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89F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R5-252100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r1</w:t>
      </w:r>
    </w:p>
    <w:p w14:paraId="4E7AE766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C98D7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B3C0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2AA4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D01E3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0876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767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5C0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45125F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1A4502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F0AD582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AD3E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3289</w:t>
            </w:r>
          </w:p>
        </w:tc>
        <w:tc>
          <w:tcPr>
            <w:tcW w:w="709" w:type="dxa"/>
          </w:tcPr>
          <w:p w14:paraId="5A351A8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0247C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04AFB1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E46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F3930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EC1F1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86F33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420E2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97CA29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20649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F5BA7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C00843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DBD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8989C7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C7D379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5412E8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FE6084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6D495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9B2D1A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B5452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E665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BC59E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783A8A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E2960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B656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53A1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A216DD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C81C2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AMPR TC for n28 PC2 40MHz</w:t>
            </w:r>
          </w:p>
        </w:tc>
      </w:tr>
      <w:tr w14:paraId="36532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0AC03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7718B2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3E6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9ACE9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1BE4C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49F4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C6E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1A53E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887B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A2878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20C38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21CF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8998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DB3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NR_n28_PC2_40MHz_CBW-UEConTest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17F0498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DBBE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4F1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</w:p>
        </w:tc>
      </w:tr>
      <w:tr w14:paraId="37E8E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8F544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DDD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0D244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D8714C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A43E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091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063FA0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F61B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247E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6E238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A017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1C88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9F52F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56EB9A9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FD5C0D3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EDA04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AF928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1F6AF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A1F813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9F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E2094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AFAA7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AMPR TC for n28 PC2 and 40MHz needs to be update as per the new requirements from n28 PC2 40MHz WI.</w:t>
            </w:r>
          </w:p>
        </w:tc>
      </w:tr>
      <w:tr w14:paraId="0A3E24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74EE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BB581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6AF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DBD6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A522F1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parts of</w:t>
            </w:r>
            <w:r>
              <w:t xml:space="preserve"> Minimum conformance requirements</w:t>
            </w:r>
            <w:r>
              <w:rPr>
                <w:rFonts w:hint="eastAsia" w:eastAsia="宋体"/>
                <w:lang w:val="en-US" w:eastAsia="zh-CN"/>
              </w:rPr>
              <w:t xml:space="preserve"> of AMPR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TC </w:t>
            </w:r>
            <w:r>
              <w:t>6.2.3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for band n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PC2 40MHz are updated:</w:t>
            </w:r>
          </w:p>
          <w:p w14:paraId="4780960F">
            <w:pPr>
              <w:pStyle w:val="82"/>
              <w:numPr>
                <w:ilvl w:val="0"/>
                <w:numId w:val="1"/>
              </w:numPr>
              <w:spacing w:after="0"/>
            </w:pPr>
            <w:r>
              <w:t>6.2.</w:t>
            </w:r>
            <w:r>
              <w:rPr>
                <w:rFonts w:hint="eastAsia" w:eastAsia="宋体"/>
                <w:lang w:val="en-US" w:eastAsia="zh-CN"/>
              </w:rPr>
              <w:t>3.3.1</w:t>
            </w:r>
            <w:r>
              <w:t xml:space="preserve"> General</w:t>
            </w:r>
          </w:p>
          <w:p w14:paraId="075EB4A0"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eastAsia="MS Mincho"/>
                <w:lang w:eastAsia="en-GB"/>
              </w:rPr>
              <w:t>6.2.3</w:t>
            </w:r>
            <w:r>
              <w:rPr>
                <w:rFonts w:hint="eastAsia" w:eastAsia="宋体"/>
                <w:lang w:val="en-US" w:eastAsia="zh-CN"/>
              </w:rPr>
              <w:t>.3</w:t>
            </w:r>
            <w:r>
              <w:rPr>
                <w:rFonts w:eastAsia="MS Mincho"/>
                <w:lang w:eastAsia="en-GB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13</w:t>
            </w:r>
            <w:r>
              <w:t xml:space="preserve"> </w:t>
            </w:r>
            <w:bookmarkStart w:id="3" w:name="OLE_LINK20"/>
            <w:r>
              <w:rPr>
                <w:rFonts w:eastAsia="MS Mincho"/>
              </w:rPr>
              <w:t>A-MPR for NS_18</w:t>
            </w:r>
            <w:bookmarkEnd w:id="3"/>
          </w:p>
          <w:p w14:paraId="1441C552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eastAsia="MS Mincho"/>
                <w:lang w:eastAsia="en-GB"/>
              </w:rPr>
              <w:t>6.2.3</w:t>
            </w:r>
            <w:r>
              <w:rPr>
                <w:rFonts w:hint="eastAsia" w:eastAsia="宋体"/>
                <w:lang w:val="en-US" w:eastAsia="zh-CN"/>
              </w:rPr>
              <w:t>.3</w:t>
            </w:r>
            <w:r>
              <w:rPr>
                <w:rFonts w:eastAsia="MS Mincho"/>
                <w:lang w:eastAsia="en-GB"/>
              </w:rPr>
              <w:t>.</w:t>
            </w:r>
            <w:r>
              <w:rPr>
                <w:rFonts w:eastAsia="MS Mincho"/>
                <w:lang w:eastAsia="zh-CN"/>
              </w:rPr>
              <w:t>33</w:t>
            </w:r>
            <w:r>
              <w:rPr>
                <w:rFonts w:hint="eastAsia" w:eastAsia="MS Mincho"/>
                <w:lang w:val="en-US" w:eastAsia="zh-CN"/>
              </w:rPr>
              <w:t xml:space="preserve"> (new)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MS Mincho"/>
              </w:rPr>
              <w:t>A-MPR for NS_1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1B0764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62D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4228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EA1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1934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3BA1D2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1F898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66046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ABF95E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B02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FC12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A6E68F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 w14:paraId="6B68F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BB59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D3531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F2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7167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CD1E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EF84E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B7A5A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A2428C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7464B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EA91A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8DE45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BBDF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D685F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1015F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920D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61E05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DFF95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FC94C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2E9A80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59FE9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5738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B8D9EA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204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53F2A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AC39DB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E6F0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A332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E81B7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154697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2FFEC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0B37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C87C2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 xml:space="preserve">Align with RAN4 spec TS 38.101-1 </w:t>
            </w:r>
            <w:r>
              <w:rPr>
                <w:rFonts w:hint="eastAsia" w:eastAsia="宋体"/>
                <w:highlight w:val="none"/>
                <w:lang w:val="en-US" w:eastAsia="zh-CN"/>
              </w:rPr>
              <w:t>j1</w:t>
            </w:r>
            <w:r>
              <w:rPr>
                <w:rFonts w:hint="default" w:eastAsia="宋体"/>
                <w:highlight w:val="none"/>
                <w:lang w:val="en-US" w:eastAsia="zh-CN"/>
              </w:rPr>
              <w:t>0 version</w:t>
            </w:r>
          </w:p>
        </w:tc>
      </w:tr>
      <w:tr w14:paraId="65154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D0E31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4F1D221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B9316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2ACB3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03DBF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R1: To indicate in the Editor</w:t>
            </w:r>
            <w:r>
              <w:rPr>
                <w:rFonts w:hint="default" w:eastAsia="宋体"/>
                <w:highlight w:val="green"/>
                <w:lang w:val="en-US" w:eastAsia="zh-CN"/>
              </w:rPr>
              <w:t>’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s note </w:t>
            </w:r>
            <w:r>
              <w:rPr>
                <w:highlight w:val="green"/>
              </w:rPr>
              <w:t>NS_17 and NS_18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are not complete yet. </w:t>
            </w:r>
          </w:p>
        </w:tc>
      </w:tr>
    </w:tbl>
    <w:p w14:paraId="65AC3126">
      <w:pPr>
        <w:pStyle w:val="82"/>
        <w:spacing w:after="0"/>
        <w:rPr>
          <w:sz w:val="8"/>
          <w:szCs w:val="8"/>
          <w:highlight w:val="none"/>
        </w:rPr>
      </w:pPr>
    </w:p>
    <w:p w14:paraId="350D31B5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1D01D49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1FF1DC1F">
      <w:pPr>
        <w:pStyle w:val="4"/>
        <w:ind w:left="0" w:firstLine="0"/>
      </w:pPr>
      <w:bookmarkStart w:id="6" w:name="OLE_LINK21"/>
      <w:bookmarkStart w:id="7" w:name="_Toc69309749"/>
      <w:bookmarkStart w:id="8" w:name="_Toc76020061"/>
      <w:bookmarkStart w:id="9" w:name="_Toc36226483"/>
      <w:bookmarkStart w:id="10" w:name="_Toc90917338"/>
      <w:bookmarkStart w:id="11" w:name="_Toc69305913"/>
      <w:bookmarkStart w:id="12" w:name="_Toc90916582"/>
      <w:bookmarkStart w:id="13" w:name="_Toc60823094"/>
      <w:bookmarkStart w:id="14" w:name="_Toc44323738"/>
      <w:bookmarkStart w:id="15" w:name="_Toc52989903"/>
      <w:bookmarkStart w:id="16" w:name="_Toc90916385"/>
      <w:bookmarkStart w:id="17" w:name="_Toc27477804"/>
      <w:bookmarkStart w:id="18" w:name="_Toc60825016"/>
      <w:bookmarkStart w:id="19" w:name="_Toc83720531"/>
      <w:bookmarkStart w:id="20" w:name="OLE_LINK11"/>
      <w:r>
        <w:t>6.2.3</w:t>
      </w:r>
      <w:bookmarkEnd w:id="6"/>
      <w:r>
        <w:rPr>
          <w:lang w:eastAsia="zh-CN"/>
        </w:rPr>
        <w:tab/>
      </w:r>
      <w:r>
        <w:t>UE additional maximum output power reduction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C966688">
      <w:pPr>
        <w:pStyle w:val="75"/>
      </w:pPr>
      <w:r>
        <w:t>Editor’s note: The following aspects are either missing or not yet determined:</w:t>
      </w:r>
    </w:p>
    <w:p w14:paraId="50E83E01">
      <w:pPr>
        <w:pStyle w:val="75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</w:t>
      </w:r>
      <w:ins w:id="0" w:author="Danni SONG(CMCC)" w:date="2025-05-18T10:09:48Z">
        <w:bookmarkStart w:id="109" w:name="_GoBack"/>
        <w:r>
          <w:rPr>
            <w:rFonts w:hint="eastAsia"/>
            <w:highlight w:val="green"/>
            <w:lang w:val="en-US" w:eastAsia="zh-CN"/>
          </w:rPr>
          <w:t>,</w:t>
        </w:r>
      </w:ins>
      <w:ins w:id="1" w:author="Danni SONG(CMCC)" w:date="2025-05-18T10:09:49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2" w:author="Danni SONG(CMCC)" w:date="2025-05-18T10:09:50Z">
        <w:r>
          <w:rPr>
            <w:highlight w:val="green"/>
          </w:rPr>
          <w:t>NS_17 and NS_18</w:t>
        </w:r>
        <w:bookmarkEnd w:id="109"/>
      </w:ins>
      <w:r>
        <w:t xml:space="preserve"> not complete.</w:t>
      </w:r>
    </w:p>
    <w:p w14:paraId="66A14CF0">
      <w:pPr>
        <w:pStyle w:val="75"/>
      </w:pPr>
      <w:bookmarkStart w:id="21" w:name="_Toc69305914"/>
      <w:bookmarkStart w:id="22" w:name="_Toc36226484"/>
      <w:bookmarkStart w:id="23" w:name="_Toc52989904"/>
      <w:bookmarkStart w:id="24" w:name="_Toc60825017"/>
      <w:bookmarkStart w:id="25" w:name="_Toc44323739"/>
      <w:bookmarkStart w:id="26" w:name="_Toc60823095"/>
      <w:bookmarkStart w:id="27" w:name="_Toc27477805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 w14:paraId="4825E37E">
      <w:pPr>
        <w:pStyle w:val="8"/>
      </w:pPr>
      <w:bookmarkStart w:id="28" w:name="_Toc83720532"/>
      <w:bookmarkStart w:id="29" w:name="_Toc90916583"/>
      <w:bookmarkStart w:id="30" w:name="_Toc90916386"/>
      <w:bookmarkStart w:id="31" w:name="_Toc90917339"/>
      <w:r>
        <w:t>6.2.3.1</w:t>
      </w:r>
      <w:r>
        <w:tab/>
      </w:r>
      <w:r>
        <w:t>Test purpose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09522A6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 w14:paraId="245F3E41"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 w14:paraId="74E41881">
      <w:pPr>
        <w:pStyle w:val="8"/>
      </w:pPr>
      <w:bookmarkStart w:id="32" w:name="_Toc44323740"/>
      <w:bookmarkStart w:id="33" w:name="_Toc90916584"/>
      <w:bookmarkStart w:id="34" w:name="_Toc69305915"/>
      <w:bookmarkStart w:id="35" w:name="_Toc52989905"/>
      <w:bookmarkStart w:id="36" w:name="_Toc36226485"/>
      <w:bookmarkStart w:id="37" w:name="_Toc60825018"/>
      <w:bookmarkStart w:id="38" w:name="_Toc60823096"/>
      <w:bookmarkStart w:id="39" w:name="_Toc83720533"/>
      <w:bookmarkStart w:id="40" w:name="_Toc90916387"/>
      <w:bookmarkStart w:id="41" w:name="_Toc27477806"/>
      <w:bookmarkStart w:id="42" w:name="_Toc90917340"/>
      <w:r>
        <w:t>6.2.3.2</w:t>
      </w:r>
      <w:r>
        <w:tab/>
      </w:r>
      <w:r>
        <w:t>Test applicability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D8D0558">
      <w:bookmarkStart w:id="43" w:name="_Hlk521409288"/>
      <w: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 w14:paraId="5613042B"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43"/>
    <w:p w14:paraId="19AC26C2">
      <w:pPr>
        <w:rPr>
          <w:lang w:eastAsia="zh-CN"/>
        </w:rPr>
      </w:pPr>
      <w:bookmarkStart w:id="44" w:name="_Toc36226486"/>
      <w:bookmarkStart w:id="45" w:name="_Toc27477807"/>
      <w:bookmarkStart w:id="46" w:name="_Toc44323741"/>
      <w: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47" w:name="_Hlk503991108"/>
      <w:r>
        <w:t>all types of NR Power Class 2 and Power Class 3 UE release 15 and forward that don’t support Tx diversity.</w:t>
      </w:r>
      <w:bookmarkEnd w:id="47"/>
    </w:p>
    <w:p w14:paraId="3293C18F">
      <w:pPr>
        <w:pStyle w:val="57"/>
        <w:rPr>
          <w:lang w:eastAsia="zh-CN"/>
        </w:rPr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 w14:paraId="69755FEA">
      <w:pPr>
        <w:pStyle w:val="8"/>
      </w:pPr>
      <w:bookmarkStart w:id="48" w:name="_Toc52989906"/>
      <w:bookmarkStart w:id="49" w:name="_Toc90917341"/>
      <w:bookmarkStart w:id="50" w:name="_Toc69309750"/>
      <w:bookmarkStart w:id="51" w:name="_Toc90916388"/>
      <w:bookmarkStart w:id="52" w:name="_Toc69305916"/>
      <w:bookmarkStart w:id="53" w:name="_Toc60823097"/>
      <w:bookmarkStart w:id="54" w:name="_Toc83720534"/>
      <w:bookmarkStart w:id="55" w:name="_Toc90916585"/>
      <w:bookmarkStart w:id="56" w:name="_Toc60825019"/>
      <w:bookmarkStart w:id="57" w:name="_Toc76020062"/>
      <w:r>
        <w:t>6.2.3.3</w:t>
      </w:r>
      <w:r>
        <w:tab/>
      </w:r>
      <w:bookmarkStart w:id="58" w:name="OLE_LINK19"/>
      <w:r>
        <w:t>Minimum conformance requirements</w:t>
      </w:r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6ED9376">
      <w:pPr>
        <w:pStyle w:val="8"/>
      </w:pPr>
      <w:bookmarkStart w:id="59" w:name="_Toc69309751"/>
      <w:bookmarkStart w:id="60" w:name="_Toc90916389"/>
      <w:bookmarkStart w:id="61" w:name="_Toc90917342"/>
      <w:bookmarkStart w:id="62" w:name="_Toc36226487"/>
      <w:bookmarkStart w:id="63" w:name="_Toc90916586"/>
      <w:bookmarkStart w:id="64" w:name="_Toc52989907"/>
      <w:bookmarkStart w:id="65" w:name="_Toc44323742"/>
      <w:bookmarkStart w:id="66" w:name="_Toc27477808"/>
      <w:bookmarkStart w:id="67" w:name="_Toc60825020"/>
      <w:bookmarkStart w:id="68" w:name="_Toc69305917"/>
      <w:bookmarkStart w:id="69" w:name="_Toc60823098"/>
      <w:bookmarkStart w:id="70" w:name="_Toc76020063"/>
      <w:bookmarkStart w:id="71" w:name="_Toc83720535"/>
      <w:r>
        <w:t>6.2.3.3.1</w:t>
      </w:r>
      <w:r>
        <w:tab/>
      </w:r>
      <w:bookmarkStart w:id="72" w:name="OLE_LINK18"/>
      <w:r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33EEE94"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When IE </w:t>
      </w:r>
      <w:r>
        <w:rPr>
          <w:rFonts w:eastAsia="宋体"/>
          <w:i/>
          <w:iCs/>
          <w:lang w:eastAsia="zh-CN"/>
        </w:rPr>
        <w:t xml:space="preserve">powerBoostPi2BPSK-r18 </w:t>
      </w:r>
      <w:r>
        <w:t xml:space="preserve">or </w:t>
      </w:r>
      <w:r>
        <w:rPr>
          <w:rFonts w:eastAsia="宋体"/>
          <w:i/>
          <w:iCs/>
          <w:lang w:eastAsia="zh-CN"/>
        </w:rPr>
        <w:t>powerBoostQPSK-r18</w:t>
      </w:r>
      <w:r>
        <w:t xml:space="preserve"> </w:t>
      </w:r>
      <w:r>
        <w:rPr>
          <w:lang w:eastAsia="zh-CN"/>
        </w:rPr>
        <w:t xml:space="preserve">is enabled, A-MPR, if </w:t>
      </w:r>
      <w:r>
        <w:t>larger than zero</w:t>
      </w:r>
      <w:r>
        <w:rPr>
          <w:lang w:eastAsia="zh-CN"/>
        </w:rPr>
        <w:t xml:space="preserve">, is </w:t>
      </w:r>
      <w:r>
        <w:t xml:space="preserve">increased by 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PowerBoost</w:t>
      </w:r>
      <w:r>
        <w:t xml:space="preserve">. 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 w14:paraId="5053A65D"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73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73"/>
      <w:r>
        <w:t>.</w:t>
      </w:r>
    </w:p>
    <w:p w14:paraId="34222EB4"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 w14:paraId="1E667EF8">
      <w:pPr>
        <w:pStyle w:val="56"/>
      </w:pPr>
      <w:bookmarkStart w:id="74" w:name="_Hlk170912496"/>
      <w:r>
        <w:t>Table 6.2.3.3.1-1</w:t>
      </w:r>
      <w:bookmarkEnd w:id="74"/>
      <w:r>
        <w:t>: Additional maximum power reduction (A-MPR)</w:t>
      </w:r>
    </w:p>
    <w:tbl>
      <w:tblPr>
        <w:tblStyle w:val="42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94"/>
        <w:gridCol w:w="1842"/>
      </w:tblGrid>
      <w:tr w14:paraId="6521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19FD2">
            <w:pPr>
              <w:pStyle w:val="52"/>
            </w:pPr>
            <w: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302D">
            <w:pPr>
              <w:pStyle w:val="52"/>
            </w:pPr>
            <w: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E15FA">
            <w:pPr>
              <w:pStyle w:val="52"/>
            </w:pPr>
            <w: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DD363">
            <w:pPr>
              <w:pStyle w:val="52"/>
            </w:pPr>
            <w:r>
              <w:t>Channel bandwidth (MHz)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6650">
            <w:pPr>
              <w:pStyle w:val="52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F3E3">
            <w:pPr>
              <w:pStyle w:val="52"/>
            </w:pPr>
            <w:r>
              <w:t>A-MPR (dB)</w:t>
            </w:r>
          </w:p>
        </w:tc>
      </w:tr>
      <w:tr w14:paraId="5514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8B61">
            <w:pPr>
              <w:pStyle w:val="53"/>
            </w:pPr>
            <w: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1D4A9">
            <w:pPr>
              <w:pStyle w:val="53"/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9C182">
            <w:pPr>
              <w:pStyle w:val="53"/>
            </w:pPr>
            <w:r>
              <w:t>Table 5.2-1</w:t>
            </w:r>
          </w:p>
          <w:p w14:paraId="5ED86216">
            <w:pPr>
              <w:pStyle w:val="53"/>
            </w:pPr>
            <w:r>
              <w:rPr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C83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3, 5, 10, 15, 20, 25, 30, 35, 40, 45, 50, 60, 70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  <w:lang w:eastAsia="zh-CN"/>
              </w:rPr>
              <w:t>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1191">
            <w:pPr>
              <w:pStyle w:val="53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3BFDE">
            <w:pPr>
              <w:pStyle w:val="53"/>
            </w:pPr>
            <w:r>
              <w:t>N/A</w:t>
            </w:r>
          </w:p>
        </w:tc>
      </w:tr>
      <w:tr w14:paraId="0C87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84D7EC">
            <w:pPr>
              <w:pStyle w:val="53"/>
            </w:pPr>
            <w: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C3EB8">
            <w:pPr>
              <w:pStyle w:val="53"/>
              <w:rPr>
                <w:snapToGrid w:val="0"/>
              </w:rPr>
            </w:pPr>
            <w: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DEE559">
            <w:pPr>
              <w:pStyle w:val="53"/>
              <w:rPr>
                <w:rFonts w:cs="Arial"/>
              </w:rPr>
            </w:pPr>
            <w:r>
              <w:t>n2, n25, n66,</w:t>
            </w:r>
            <w:r>
              <w:rPr>
                <w:rFonts w:cs="Arial"/>
              </w:rPr>
              <w:t xml:space="preserve"> </w:t>
            </w:r>
            <w: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114C44">
            <w:pPr>
              <w:pStyle w:val="53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7AABD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4DECEE">
            <w:pPr>
              <w:pStyle w:val="53"/>
              <w:rPr>
                <w:rFonts w:cs="Arial"/>
              </w:rPr>
            </w:pPr>
            <w:r>
              <w:t>Clause 6.2.3.3.7</w:t>
            </w:r>
          </w:p>
        </w:tc>
      </w:tr>
      <w:tr w14:paraId="65C3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29FAC">
            <w:pPr>
              <w:pStyle w:val="53"/>
            </w:pPr>
            <w: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44FD7">
            <w:pPr>
              <w:pStyle w:val="53"/>
            </w:pPr>
            <w: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E06F">
            <w:pPr>
              <w:pStyle w:val="53"/>
            </w:pPr>
            <w:r>
              <w:t>n2, n25, n66, n86</w:t>
            </w:r>
          </w:p>
          <w:p w14:paraId="13B7DA74">
            <w:pPr>
              <w:pStyle w:val="53"/>
            </w:pPr>
            <w:r>
              <w:rPr>
                <w:lang w:eastAsia="zh-CN"/>
              </w:rPr>
              <w:t>(NOTE 1)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4449F">
            <w:pPr>
              <w:pStyle w:val="53"/>
            </w:pP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94F3E">
            <w:pPr>
              <w:pStyle w:val="53"/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1E24E">
            <w:pPr>
              <w:pStyle w:val="53"/>
            </w:pPr>
            <w:r>
              <w:t>Clause 6.2.3.3.7</w:t>
            </w:r>
          </w:p>
        </w:tc>
      </w:tr>
      <w:tr w14:paraId="4769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1B1EF">
            <w:pPr>
              <w:pStyle w:val="53"/>
            </w:pPr>
            <w: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D606">
            <w:pPr>
              <w:pStyle w:val="53"/>
            </w:pPr>
            <w:r>
              <w:rPr>
                <w:snapToGrid w:val="0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66080">
            <w:pPr>
              <w:pStyle w:val="53"/>
            </w:pPr>
            <w: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CA72">
            <w:pPr>
              <w:pStyle w:val="53"/>
            </w:pPr>
            <w:r>
              <w:t>5, 10, 15, 20, 30, 40, 50, 60, 70, 80, 90, 100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36E0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D29D0">
            <w:pPr>
              <w:pStyle w:val="53"/>
            </w:pPr>
            <w:r>
              <w:t>Clause 6.2.3.3.2</w:t>
            </w:r>
          </w:p>
        </w:tc>
      </w:tr>
      <w:tr w14:paraId="31F2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527F">
            <w:pPr>
              <w:pStyle w:val="53"/>
            </w:pPr>
            <w: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2A9E2">
            <w:pPr>
              <w:pStyle w:val="53"/>
              <w:rPr>
                <w:snapToGrid w:val="0"/>
              </w:rPr>
            </w:pPr>
            <w: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197D7">
            <w:pPr>
              <w:pStyle w:val="53"/>
            </w:pPr>
            <w:r>
              <w:t>n1, n65, n84</w:t>
            </w:r>
          </w:p>
          <w:p w14:paraId="183BEB1E">
            <w:pPr>
              <w:pStyle w:val="53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7913A">
            <w:pPr>
              <w:pStyle w:val="53"/>
              <w:rPr>
                <w:vertAlign w:val="superscript"/>
              </w:rPr>
            </w:pPr>
            <w:r>
              <w:t>5, 10, 15, 20</w:t>
            </w:r>
          </w:p>
          <w:p w14:paraId="164B38D0">
            <w:pPr>
              <w:pStyle w:val="53"/>
            </w:pPr>
            <w:r>
              <w:t>(Note 2)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35C3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23F3">
            <w:pPr>
              <w:pStyle w:val="53"/>
            </w:pPr>
            <w:r>
              <w:t>Clause 6.2.3.3.4</w:t>
            </w:r>
          </w:p>
          <w:p w14:paraId="4E4E6E81">
            <w:pPr>
              <w:pStyle w:val="53"/>
            </w:pPr>
            <w:r>
              <w:t>(NOTE 7)</w:t>
            </w:r>
          </w:p>
        </w:tc>
      </w:tr>
      <w:tr w14:paraId="7F4F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CB5A">
            <w:pPr>
              <w:pStyle w:val="53"/>
            </w:pPr>
            <w: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F697">
            <w:pPr>
              <w:pStyle w:val="53"/>
              <w:rPr>
                <w:snapToGrid w:val="0"/>
              </w:rPr>
            </w:pPr>
            <w: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CFDA">
            <w:pPr>
              <w:pStyle w:val="53"/>
            </w:pPr>
            <w: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C599">
            <w:pPr>
              <w:pStyle w:val="53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14B89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7E36">
            <w:pPr>
              <w:pStyle w:val="53"/>
            </w:pPr>
            <w:r>
              <w:t>Clause 6.2.3.3.4</w:t>
            </w:r>
          </w:p>
          <w:p w14:paraId="1F1B8F27">
            <w:pPr>
              <w:pStyle w:val="53"/>
            </w:pPr>
            <w:r>
              <w:t>(NOTE 7)</w:t>
            </w:r>
          </w:p>
        </w:tc>
      </w:tr>
      <w:tr w14:paraId="5B9D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6672D6">
            <w:pPr>
              <w:pStyle w:val="53"/>
            </w:pPr>
            <w: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503F6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2D15">
            <w:pPr>
              <w:pStyle w:val="53"/>
            </w:pPr>
            <w:r>
              <w:t>n12</w:t>
            </w:r>
            <w:r>
              <w:rPr>
                <w:vertAlign w:val="superscript"/>
              </w:rPr>
              <w:t>13</w:t>
            </w:r>
            <w:r>
              <w:t>, n85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503A">
            <w:pPr>
              <w:pStyle w:val="53"/>
            </w:pPr>
            <w:r>
              <w:t>3, 5, 10, 15</w:t>
            </w:r>
          </w:p>
        </w:tc>
        <w:tc>
          <w:tcPr>
            <w:tcW w:w="1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2D937D">
            <w:pPr>
              <w:pStyle w:val="53"/>
            </w:pP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CA4E8C">
            <w:pPr>
              <w:pStyle w:val="53"/>
            </w:pPr>
            <w:r>
              <w:t>Clause</w:t>
            </w:r>
          </w:p>
          <w:p w14:paraId="66801B1E">
            <w:pPr>
              <w:pStyle w:val="53"/>
            </w:pPr>
            <w:r>
              <w:t>6.2.3.3.32</w:t>
            </w:r>
            <w:r>
              <w:rPr>
                <w:vertAlign w:val="superscript"/>
              </w:rPr>
              <w:t>12</w:t>
            </w:r>
          </w:p>
        </w:tc>
      </w:tr>
      <w:tr w14:paraId="0923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9F4614">
            <w:pPr>
              <w:pStyle w:val="53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503C65">
            <w:pPr>
              <w:pStyle w:val="53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9AFA">
            <w:pPr>
              <w:pStyle w:val="53"/>
            </w:pPr>
            <w:r>
              <w:t>n13, 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B29B5">
            <w:pPr>
              <w:pStyle w:val="53"/>
            </w:pPr>
            <w:r>
              <w:t>5, 10</w:t>
            </w: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BEA22">
            <w:pPr>
              <w:pStyle w:val="53"/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81EB0C">
            <w:pPr>
              <w:pStyle w:val="53"/>
            </w:pPr>
          </w:p>
        </w:tc>
      </w:tr>
      <w:tr w14:paraId="7FA38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B6F7">
            <w:pPr>
              <w:pStyle w:val="53"/>
            </w:pPr>
            <w:r>
              <w:t>NS_07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FFEAE">
            <w:pPr>
              <w:pStyle w:val="53"/>
              <w:rPr>
                <w:snapToGrid w:val="0"/>
              </w:rPr>
            </w:pPr>
            <w:r>
              <w:t xml:space="preserve">6.5.2.3.3.4, </w:t>
            </w:r>
            <w:r>
              <w:rPr>
                <w:lang w:eastAsia="zh-CN"/>
              </w:rPr>
              <w:t>6.5.3.3.5.26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3500">
            <w:pPr>
              <w:pStyle w:val="53"/>
            </w:pPr>
            <w:r>
              <w:rPr>
                <w:lang w:eastAsia="zh-CN"/>
              </w:rPr>
              <w:t>n13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808">
            <w:pPr>
              <w:pStyle w:val="53"/>
            </w:pPr>
            <w: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0FC3E">
            <w:pPr>
              <w:pStyle w:val="53"/>
            </w:pPr>
            <w:r>
              <w:t>Table 6.2.3.3.29-1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8821">
            <w:pPr>
              <w:pStyle w:val="53"/>
            </w:pPr>
            <w:r>
              <w:t>Table</w:t>
            </w:r>
          </w:p>
          <w:p w14:paraId="034816E9">
            <w:pPr>
              <w:pStyle w:val="53"/>
            </w:pPr>
            <w:r>
              <w:t>6.2.3.3.29-2</w:t>
            </w:r>
          </w:p>
        </w:tc>
      </w:tr>
      <w:tr w14:paraId="4B922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5FDB0">
            <w:pPr>
              <w:pStyle w:val="53"/>
            </w:pPr>
            <w: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20FD3">
            <w:pPr>
              <w:pStyle w:val="53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5BEB0">
            <w:pPr>
              <w:pStyle w:val="53"/>
            </w:pPr>
            <w: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11FC9">
            <w:pPr>
              <w:pStyle w:val="53"/>
            </w:pPr>
            <w:r>
              <w:t>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1E30">
            <w:pPr>
              <w:pStyle w:val="53"/>
            </w:pPr>
            <w:r>
              <w:t>Table 6.2.3.3.3-1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EBCF">
            <w:pPr>
              <w:pStyle w:val="53"/>
            </w:pPr>
            <w:r>
              <w:t>Table 6.2.3.3.3-1</w:t>
            </w:r>
          </w:p>
        </w:tc>
      </w:tr>
      <w:tr w14:paraId="5842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B369A">
            <w:pPr>
              <w:pStyle w:val="53"/>
            </w:pPr>
            <w: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8B2F">
            <w:pPr>
              <w:pStyle w:val="53"/>
              <w:rPr>
                <w:snapToGrid w:val="0"/>
              </w:rPr>
            </w:pPr>
            <w: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A70BB">
            <w:pPr>
              <w:pStyle w:val="53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36391">
            <w:pPr>
              <w:pStyle w:val="53"/>
            </w:pPr>
            <w:r>
              <w:rPr>
                <w:lang w:eastAsia="zh-CN"/>
              </w:rP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7CE6">
            <w:pPr>
              <w:pStyle w:val="53"/>
            </w:pPr>
            <w:r>
              <w:rPr>
                <w:lang w:eastAsia="zh-CN"/>
              </w:rPr>
              <w:t>Table 6.2.3.3.21-1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91D8">
            <w:pPr>
              <w:pStyle w:val="53"/>
            </w:pPr>
            <w:r>
              <w:rPr>
                <w:lang w:eastAsia="zh-CN"/>
              </w:rPr>
              <w:t>Table 6.2.3.3.21-2</w:t>
            </w:r>
          </w:p>
        </w:tc>
      </w:tr>
      <w:tr w14:paraId="28C08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7DD83">
            <w:pPr>
              <w:pStyle w:val="53"/>
            </w:pPr>
            <w: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9AE66">
            <w:pPr>
              <w:pStyle w:val="53"/>
              <w:rPr>
                <w:snapToGrid w:val="0"/>
              </w:rPr>
            </w:pPr>
            <w: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467A8">
            <w:pPr>
              <w:pStyle w:val="53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6162">
            <w:pPr>
              <w:pStyle w:val="53"/>
            </w:pPr>
            <w:r>
              <w:rPr>
                <w:lang w:eastAsia="zh-CN"/>
              </w:rP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E623">
            <w:pPr>
              <w:pStyle w:val="53"/>
            </w:pPr>
            <w:r>
              <w:rPr>
                <w:lang w:eastAsia="zh-CN"/>
              </w:rPr>
              <w:t>Table 6.2.3.3.22-1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E982B">
            <w:pPr>
              <w:pStyle w:val="53"/>
            </w:pPr>
            <w:r>
              <w:rPr>
                <w:lang w:eastAsia="zh-CN"/>
              </w:rPr>
              <w:t>Table 6.2.3.3.22-2</w:t>
            </w:r>
          </w:p>
        </w:tc>
      </w:tr>
      <w:tr w14:paraId="0CD7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BD5B">
            <w:pPr>
              <w:pStyle w:val="53"/>
            </w:pPr>
            <w: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34570">
            <w:pPr>
              <w:pStyle w:val="53"/>
              <w:rPr>
                <w:snapToGrid w:val="0"/>
              </w:rPr>
            </w:pPr>
            <w: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BE3C8">
            <w:pPr>
              <w:pStyle w:val="53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E4080">
            <w:pPr>
              <w:pStyle w:val="53"/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D6E55">
            <w:pPr>
              <w:pStyle w:val="53"/>
            </w:pPr>
            <w:r>
              <w:rPr>
                <w:lang w:eastAsia="zh-CN"/>
              </w:rPr>
              <w:t>Table 6.2.3.3.23-1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E61B6">
            <w:pPr>
              <w:pStyle w:val="53"/>
            </w:pPr>
            <w:r>
              <w:rPr>
                <w:lang w:eastAsia="zh-CN"/>
              </w:rPr>
              <w:t>Table 6.2.3.3.23-2</w:t>
            </w:r>
          </w:p>
        </w:tc>
      </w:tr>
      <w:tr w14:paraId="54E94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741A">
            <w:pPr>
              <w:pStyle w:val="53"/>
            </w:pPr>
            <w: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E6CE">
            <w:pPr>
              <w:pStyle w:val="53"/>
              <w:rPr>
                <w:snapToGrid w:val="0"/>
              </w:rPr>
            </w:pPr>
            <w: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531D">
            <w:pPr>
              <w:pStyle w:val="53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570E">
            <w:pPr>
              <w:pStyle w:val="53"/>
            </w:pPr>
            <w:r>
              <w:rPr>
                <w:lang w:eastAsia="zh-CN"/>
              </w:rPr>
              <w:t>3, 5, 10, 15, 20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6D8F">
            <w:pPr>
              <w:pStyle w:val="53"/>
            </w:pPr>
            <w:r>
              <w:rPr>
                <w:lang w:eastAsia="zh-CN"/>
              </w:rPr>
              <w:t>Table 6.2.3.3.24-1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C6A4">
            <w:pPr>
              <w:pStyle w:val="53"/>
            </w:pPr>
            <w:r>
              <w:rPr>
                <w:lang w:eastAsia="zh-CN"/>
              </w:rPr>
              <w:t>Table 6.2.3.3.24-2</w:t>
            </w:r>
          </w:p>
        </w:tc>
      </w:tr>
      <w:tr w14:paraId="47CF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9D1A3">
            <w:pPr>
              <w:pStyle w:val="53"/>
            </w:pPr>
            <w: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18C9">
            <w:pPr>
              <w:pStyle w:val="53"/>
              <w:rPr>
                <w:snapToGrid w:val="0"/>
              </w:rPr>
            </w:pPr>
            <w: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F7DD5">
            <w:pPr>
              <w:pStyle w:val="53"/>
            </w:pPr>
            <w:r>
              <w:t>n28, n83</w:t>
            </w:r>
            <w:r>
              <w:rPr>
                <w:vertAlign w:val="superscript"/>
              </w:rPr>
              <w:t>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31A9">
            <w:pPr>
              <w:pStyle w:val="53"/>
            </w:pPr>
            <w: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2610">
            <w:pPr>
              <w:pStyle w:val="53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A35D0">
            <w:pPr>
              <w:pStyle w:val="53"/>
              <w:rPr>
                <w:rFonts w:hint="eastAsia" w:eastAsia="宋体"/>
                <w:lang w:eastAsia="zh-CN"/>
              </w:rPr>
            </w:pPr>
            <w:del w:id="3" w:author="CMCC-Luyang Zhao" w:date="2025-04-27T18:02:16Z">
              <w:r>
                <w:rPr/>
                <w:delText>N/A</w:delText>
              </w:r>
            </w:del>
            <w:ins w:id="4" w:author="CMCC-Luyang Zhao" w:date="2025-04-27T18:02:14Z">
              <w:r>
                <w:rPr>
                  <w:rFonts w:hint="eastAsia"/>
                </w:rPr>
                <w:t>6.2.3.3.3</w:t>
              </w:r>
            </w:ins>
            <w:ins w:id="5" w:author="CMCC-Luyang Zhao" w:date="2025-04-27T18:02:1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39E5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72542">
            <w:pPr>
              <w:pStyle w:val="53"/>
            </w:pPr>
            <w: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4D4E7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C6E31A">
            <w:pPr>
              <w:pStyle w:val="53"/>
            </w:pPr>
            <w:r>
              <w:t>n28, n83</w:t>
            </w:r>
            <w:r>
              <w:rPr>
                <w:vertAlign w:val="superscript"/>
              </w:rPr>
              <w:t>13</w:t>
            </w:r>
            <w:r>
              <w:rPr>
                <w:lang w:eastAsia="zh-CN"/>
              </w:rPr>
              <w:t xml:space="preserve">, </w:t>
            </w:r>
            <w:r>
              <w:t>n109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309B4">
            <w:pPr>
              <w:pStyle w:val="53"/>
            </w:pPr>
            <w: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80D24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38FDC">
            <w:pPr>
              <w:pStyle w:val="53"/>
              <w:rPr>
                <w:ins w:id="6" w:author="CMCC-Luyang Zhao" w:date="2025-04-27T18:02:49Z"/>
              </w:rPr>
            </w:pPr>
            <w:r>
              <w:t>Table 6.2.3.3.13-1, A1</w:t>
            </w:r>
          </w:p>
          <w:p w14:paraId="4D3D0B40">
            <w:pPr>
              <w:pStyle w:val="53"/>
            </w:pPr>
            <w:ins w:id="7" w:author="CMCC-Luyang Zhao" w:date="2025-04-27T18:02:47Z">
              <w:r>
                <w:rPr/>
                <w:t>Table 6.2.3.3.13-</w:t>
              </w:r>
            </w:ins>
            <w:ins w:id="8" w:author="CMCC-Luyang Zhao" w:date="2025-04-27T18:02:5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9" w:author="CMCC-Luyang Zhao" w:date="2025-04-27T18:02:47Z">
              <w:r>
                <w:rPr/>
                <w:t>, A1</w:t>
              </w:r>
            </w:ins>
          </w:p>
        </w:tc>
      </w:tr>
      <w:tr w14:paraId="70F33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0A4B0C">
            <w:pPr>
              <w:pStyle w:val="53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DE966">
            <w:pPr>
              <w:pStyle w:val="53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F9FF5">
            <w:pPr>
              <w:pStyle w:val="53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852CB">
            <w:pPr>
              <w:pStyle w:val="53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18F4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0F00">
            <w:pPr>
              <w:pStyle w:val="53"/>
              <w:rPr>
                <w:ins w:id="10" w:author="CMCC-Luyang Zhao" w:date="2025-04-27T18:03:16Z"/>
              </w:rPr>
            </w:pPr>
            <w:r>
              <w:t>Table 6.2.3.3.13-1, A2</w:t>
            </w:r>
          </w:p>
          <w:p w14:paraId="2449D3FE">
            <w:pPr>
              <w:pStyle w:val="53"/>
            </w:pPr>
            <w:ins w:id="11" w:author="CMCC-Luyang Zhao" w:date="2025-04-27T18:03:16Z">
              <w:r>
                <w:rPr/>
                <w:t>Table 6.2.3.3.13-</w:t>
              </w:r>
            </w:ins>
            <w:ins w:id="12" w:author="CMCC-Luyang Zhao" w:date="2025-04-27T18:03:1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3" w:author="CMCC-Luyang Zhao" w:date="2025-04-27T18:03:16Z">
              <w:r>
                <w:rPr/>
                <w:t>, A2</w:t>
              </w:r>
            </w:ins>
          </w:p>
        </w:tc>
      </w:tr>
      <w:tr w14:paraId="5CBB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0E2E0">
            <w:pPr>
              <w:pStyle w:val="53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8B5C">
            <w:pPr>
              <w:pStyle w:val="53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160D">
            <w:pPr>
              <w:pStyle w:val="53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9AB19">
            <w:pPr>
              <w:pStyle w:val="53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25, 30</w:t>
            </w:r>
            <w:ins w:id="14" w:author="CMCC-Luyang Zhao" w:date="2025-04-27T18:03:23Z">
              <w:r>
                <w:rPr>
                  <w:rFonts w:hint="eastAsia"/>
                  <w:lang w:val="en-US" w:eastAsia="zh-CN"/>
                </w:rPr>
                <w:t>, 40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57E4D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B2DDB">
            <w:pPr>
              <w:pStyle w:val="53"/>
              <w:rPr>
                <w:ins w:id="15" w:author="CMCC-Luyang Zhao" w:date="2025-04-27T18:03:32Z"/>
              </w:rPr>
            </w:pPr>
            <w:r>
              <w:t>Table 6.2.3.3.13-1, A3, A4, A5</w:t>
            </w:r>
          </w:p>
          <w:p w14:paraId="7FC31088">
            <w:pPr>
              <w:pStyle w:val="53"/>
              <w:rPr>
                <w:rFonts w:hint="default" w:eastAsia="宋体"/>
                <w:lang w:val="en-US" w:eastAsia="zh-CN"/>
              </w:rPr>
            </w:pPr>
            <w:ins w:id="16" w:author="CMCC-Luyang Zhao" w:date="2025-04-27T18:03:32Z">
              <w:r>
                <w:rPr/>
                <w:t>Table 6.2.3.3.13-</w:t>
              </w:r>
            </w:ins>
            <w:ins w:id="17" w:author="CMCC-Luyang Zhao" w:date="2025-04-27T18:03:3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8" w:author="CMCC-Luyang Zhao" w:date="2025-04-27T18:03:32Z">
              <w:r>
                <w:rPr/>
                <w:t>, A3, A4, A5</w:t>
              </w:r>
            </w:ins>
            <w:ins w:id="19" w:author="CMCC-Luyang Zhao" w:date="2025-04-27T18:03:41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20" w:author="CMCC-Luyang Zhao" w:date="2025-04-27T18:03:42Z">
              <w:r>
                <w:rPr>
                  <w:rFonts w:hint="eastAsia" w:eastAsia="宋体"/>
                  <w:lang w:val="en-US" w:eastAsia="zh-CN"/>
                </w:rPr>
                <w:t>A6</w:t>
              </w:r>
            </w:ins>
          </w:p>
        </w:tc>
      </w:tr>
      <w:tr w14:paraId="5905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C20B6"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D130">
            <w:pPr>
              <w:pStyle w:val="53"/>
              <w:rPr>
                <w:snapToGrid w:val="0"/>
              </w:rPr>
            </w:pPr>
            <w:r>
              <w:rPr>
                <w:rFonts w:cs="Arial"/>
                <w:szCs w:val="18"/>
              </w:rPr>
              <w:t>6.5.2.3.3.9, 6.5.3.3.3.12</w:t>
            </w:r>
          </w:p>
        </w:tc>
        <w:tc>
          <w:tcPr>
            <w:tcW w:w="14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90DEE"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84817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7218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F775">
            <w:pPr>
              <w:pStyle w:val="53"/>
            </w:pPr>
            <w:r>
              <w:rPr>
                <w:rFonts w:cs="Arial"/>
                <w:szCs w:val="18"/>
              </w:rPr>
              <w:t>Clause 6.2.3.3.14</w:t>
            </w:r>
          </w:p>
        </w:tc>
      </w:tr>
      <w:tr w14:paraId="22500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14749">
            <w:pPr>
              <w:pStyle w:val="53"/>
            </w:pPr>
            <w: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779C">
            <w:pPr>
              <w:pStyle w:val="53"/>
            </w:pPr>
            <w: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8F70">
            <w:pPr>
              <w:pStyle w:val="53"/>
            </w:pPr>
            <w: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88784">
            <w:pPr>
              <w:pStyle w:val="53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3A5E6">
            <w:pPr>
              <w:pStyle w:val="53"/>
            </w:pPr>
            <w:r>
              <w:t>Table 6.2.3.3.15-1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4550">
            <w:pPr>
              <w:pStyle w:val="53"/>
            </w:pPr>
            <w:r>
              <w:t>Subclause 6.2.3.3.15</w:t>
            </w:r>
          </w:p>
        </w:tc>
      </w:tr>
      <w:tr w14:paraId="23B1C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60E8">
            <w:pPr>
              <w:pStyle w:val="53"/>
              <w:rPr>
                <w:rFonts w:cs="Arial"/>
                <w:szCs w:val="18"/>
              </w:rPr>
            </w:pPr>
            <w: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F59F">
            <w:pPr>
              <w:pStyle w:val="53"/>
              <w:rPr>
                <w:rFonts w:cs="Arial"/>
                <w:szCs w:val="18"/>
              </w:rPr>
            </w:pPr>
            <w:r>
              <w:t>6.5.2.3.3.8, 6.5.3.3.3.14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8A9CE">
            <w:pPr>
              <w:pStyle w:val="53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23E5">
            <w:pPr>
              <w:pStyle w:val="53"/>
              <w:rPr>
                <w:rFonts w:cs="Arial"/>
                <w:szCs w:val="18"/>
              </w:rPr>
            </w:pPr>
            <w:r>
              <w:t>5, 10, 15, 20, 30, 40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8DCEF">
            <w:pPr>
              <w:pStyle w:val="53"/>
              <w:rPr>
                <w:rFonts w:cs="Arial"/>
                <w:szCs w:val="18"/>
              </w:rPr>
            </w:pPr>
            <w:r>
              <w:t>Table 6.2.3.3.16-1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A760">
            <w:pPr>
              <w:pStyle w:val="53"/>
              <w:rPr>
                <w:rFonts w:cs="Arial"/>
                <w:szCs w:val="18"/>
              </w:rPr>
            </w:pPr>
            <w:r>
              <w:t>Table 6.2.3.3.16-2</w:t>
            </w:r>
          </w:p>
        </w:tc>
      </w:tr>
      <w:tr w14:paraId="178FA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97F7">
            <w:pPr>
              <w:pStyle w:val="53"/>
            </w:pPr>
            <w: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CDA23">
            <w:pPr>
              <w:pStyle w:val="53"/>
            </w:pPr>
            <w: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50D8">
            <w:pPr>
              <w:pStyle w:val="53"/>
            </w:pPr>
            <w: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F7064">
            <w:pPr>
              <w:pStyle w:val="53"/>
            </w:pPr>
            <w:r>
              <w:t>5, 10, 15, 20, 25, 30, 35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7AB56">
            <w:pPr>
              <w:pStyle w:val="53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B4D2E">
            <w:pPr>
              <w:pStyle w:val="53"/>
            </w:pPr>
            <w:r>
              <w:t>Clause</w:t>
            </w:r>
          </w:p>
          <w:p w14:paraId="6284B138">
            <w:pPr>
              <w:pStyle w:val="53"/>
            </w:pPr>
            <w:r>
              <w:t>6.2.3.3.31</w:t>
            </w:r>
            <w:r>
              <w:rPr>
                <w:vertAlign w:val="superscript"/>
              </w:rPr>
              <w:t>11</w:t>
            </w:r>
          </w:p>
        </w:tc>
      </w:tr>
      <w:tr w14:paraId="1C06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40E6">
            <w:pPr>
              <w:pStyle w:val="53"/>
            </w:pPr>
            <w: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BC08">
            <w:pPr>
              <w:pStyle w:val="53"/>
            </w:pPr>
            <w: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37C7">
            <w:pPr>
              <w:pStyle w:val="53"/>
            </w:pPr>
            <w: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3A1F6">
            <w:pPr>
              <w:pStyle w:val="53"/>
            </w:pPr>
            <w:r>
              <w:t>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3DF2">
            <w:pPr>
              <w:pStyle w:val="53"/>
            </w:pPr>
            <w:r>
              <w:t>Table 6.2.3.3.8-1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A561E">
            <w:pPr>
              <w:pStyle w:val="53"/>
            </w:pPr>
            <w:r>
              <w:t>Table 6.2.3.3.8-1</w:t>
            </w:r>
          </w:p>
        </w:tc>
      </w:tr>
      <w:tr w14:paraId="37E12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462FF">
            <w:pPr>
              <w:pStyle w:val="53"/>
            </w:pPr>
            <w: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69EEF">
            <w:pPr>
              <w:pStyle w:val="53"/>
            </w:pPr>
            <w: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2FE9">
            <w:pPr>
              <w:pStyle w:val="53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C581">
            <w:pPr>
              <w:pStyle w:val="53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3A0C2">
            <w:pPr>
              <w:pStyle w:val="53"/>
            </w:pPr>
            <w:r>
              <w:t>Table 6.2.3.3.9-1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B0379">
            <w:pPr>
              <w:pStyle w:val="53"/>
            </w:pPr>
            <w:r>
              <w:t>Table 6.2.3.3.9-1</w:t>
            </w:r>
          </w:p>
        </w:tc>
      </w:tr>
      <w:tr w14:paraId="0848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365F">
            <w:pPr>
              <w:pStyle w:val="53"/>
            </w:pPr>
            <w: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C941">
            <w:pPr>
              <w:pStyle w:val="53"/>
            </w:pPr>
            <w: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AE49">
            <w:pPr>
              <w:pStyle w:val="53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D0108">
            <w:pPr>
              <w:pStyle w:val="53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D79EF">
            <w:pPr>
              <w:pStyle w:val="53"/>
            </w:pPr>
            <w:r>
              <w:t>Table 6.2.3.3.10-1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7A1F">
            <w:pPr>
              <w:pStyle w:val="53"/>
            </w:pPr>
            <w:r>
              <w:t>Table 6.2.3.3.10-1</w:t>
            </w:r>
          </w:p>
        </w:tc>
      </w:tr>
      <w:tr w14:paraId="1CAE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3020">
            <w:pPr>
              <w:pStyle w:val="53"/>
            </w:pPr>
            <w: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3456">
            <w:pPr>
              <w:pStyle w:val="53"/>
            </w:pPr>
            <w:r>
              <w:rPr>
                <w:snapToGrid w:val="0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992B2">
            <w:pPr>
              <w:pStyle w:val="53"/>
            </w:pPr>
            <w: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D8D22">
            <w:pPr>
              <w:pStyle w:val="53"/>
            </w:pPr>
            <w: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C1C5A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8A214">
            <w:pPr>
              <w:pStyle w:val="53"/>
            </w:pPr>
            <w:r>
              <w:t>Table 6.2.3.3.5-1</w:t>
            </w:r>
          </w:p>
        </w:tc>
      </w:tr>
      <w:tr w14:paraId="38C0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5368">
            <w:pPr>
              <w:pStyle w:val="53"/>
            </w:pPr>
            <w: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B5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2DF7">
            <w:pPr>
              <w:pStyle w:val="53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5152">
            <w:pPr>
              <w:pStyle w:val="53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A828B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EDA78">
            <w:pPr>
              <w:pStyle w:val="53"/>
            </w:pPr>
            <w:r>
              <w:t>Table 6.2.3.3.11-1</w:t>
            </w:r>
          </w:p>
        </w:tc>
      </w:tr>
      <w:tr w14:paraId="6FFE3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7F0B3">
            <w:pPr>
              <w:pStyle w:val="53"/>
            </w:pPr>
            <w: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DF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5D8A">
            <w:pPr>
              <w:pStyle w:val="53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22B34">
            <w:pPr>
              <w:pStyle w:val="53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7350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47CA3">
            <w:pPr>
              <w:pStyle w:val="53"/>
            </w:pPr>
            <w:r>
              <w:t>Table 6.2.3.3.12-1</w:t>
            </w:r>
          </w:p>
        </w:tc>
      </w:tr>
      <w:tr w14:paraId="44D3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6ACB">
            <w:pPr>
              <w:pStyle w:val="53"/>
            </w:pPr>
            <w: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AAF2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8154">
            <w:pPr>
              <w:pStyle w:val="53"/>
            </w:pPr>
            <w: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274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2F6E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C57D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 w14:paraId="03C7C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B38B">
            <w:pPr>
              <w:pStyle w:val="53"/>
            </w:pPr>
            <w: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3A1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3647">
            <w:pPr>
              <w:pStyle w:val="53"/>
            </w:pPr>
            <w:r>
              <w:t>n8, n81</w:t>
            </w:r>
          </w:p>
          <w:p w14:paraId="180237AC">
            <w:pPr>
              <w:pStyle w:val="53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E75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315C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56099">
            <w:pPr>
              <w:pStyle w:val="53"/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 w14:paraId="3D580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B568">
            <w:pPr>
              <w:pStyle w:val="53"/>
            </w:pPr>
            <w: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B2A68">
            <w:pPr>
              <w:pStyle w:val="53"/>
              <w:rPr>
                <w:snapToGrid w:val="0"/>
              </w:rPr>
            </w:pPr>
            <w: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802B">
            <w:pPr>
              <w:pStyle w:val="53"/>
            </w:pPr>
            <w: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FC7CB">
            <w:pPr>
              <w:pStyle w:val="53"/>
              <w:rPr>
                <w:rFonts w:eastAsia="MS Mincho"/>
                <w:lang w:eastAsia="zh-CN"/>
              </w:rPr>
            </w:pPr>
            <w:r>
              <w:t>25,30,40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7CE2">
            <w:pPr>
              <w:pStyle w:val="53"/>
            </w:pPr>
            <w:r>
              <w:t>Table 6.2.3.3.20-1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9E2C">
            <w:pPr>
              <w:pStyle w:val="53"/>
              <w:rPr>
                <w:rFonts w:eastAsia="MS Mincho" w:cs="Arial"/>
                <w:lang w:eastAsia="zh-CN"/>
              </w:rPr>
            </w:pPr>
            <w:r>
              <w:t>Table 6.2.3.3.20-1</w:t>
            </w:r>
          </w:p>
        </w:tc>
      </w:tr>
      <w:tr w14:paraId="7DE0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B29EA">
            <w:pPr>
              <w:pStyle w:val="53"/>
            </w:pPr>
            <w: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E8B8">
            <w:pPr>
              <w:pStyle w:val="53"/>
            </w:pPr>
            <w:r>
              <w:rPr>
                <w:snapToGrid w:val="0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3DEA5">
            <w:pPr>
              <w:pStyle w:val="53"/>
            </w:pPr>
            <w: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126E6">
            <w:pPr>
              <w:pStyle w:val="53"/>
            </w:pPr>
            <w:r>
              <w:rPr>
                <w:rFonts w:eastAsia="MS Mincho"/>
                <w:lang w:eastAsia="zh-CN"/>
              </w:rP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E1FEB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B5676">
            <w:pPr>
              <w:pStyle w:val="53"/>
            </w:pPr>
            <w:r>
              <w:rPr>
                <w:rFonts w:eastAsia="MS Mincho"/>
                <w:lang w:eastAsia="zh-CN"/>
              </w:rPr>
              <w:t>Clause 6.2.3.3.25</w:t>
            </w:r>
          </w:p>
        </w:tc>
      </w:tr>
      <w:tr w14:paraId="45CC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0AA8B">
            <w:pPr>
              <w:pStyle w:val="53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6613">
            <w:pPr>
              <w:pStyle w:val="53"/>
            </w:pPr>
            <w: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796A3">
            <w:pPr>
              <w:pStyle w:val="53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9360">
            <w:pPr>
              <w:pStyle w:val="53"/>
            </w:pPr>
            <w:r>
              <w:t>10, 15, 20, 25, 30, 35, 40, 50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4914">
            <w:pPr>
              <w:pStyle w:val="53"/>
            </w:pPr>
            <w:r>
              <w:t>Table 6.2.3.3.17-1</w:t>
            </w:r>
          </w:p>
          <w:p w14:paraId="3F16CA62">
            <w:pPr>
              <w:pStyle w:val="53"/>
              <w:rPr>
                <w:vertAlign w:val="superscript"/>
              </w:rPr>
            </w:pPr>
            <w:r>
              <w:t>Table 6.2.3.3.17-3</w:t>
            </w:r>
            <w:r>
              <w:rPr>
                <w:vertAlign w:val="superscript"/>
              </w:rPr>
              <w:t>11</w:t>
            </w:r>
          </w:p>
          <w:p w14:paraId="49D4B180">
            <w:pPr>
              <w:pStyle w:val="53"/>
            </w:pPr>
            <w:r>
              <w:t>Table 6.2.3.3.17-5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77BE">
            <w:pPr>
              <w:pStyle w:val="53"/>
            </w:pPr>
            <w:r>
              <w:t>Table 6.2.3.3.17-2</w:t>
            </w:r>
          </w:p>
          <w:p w14:paraId="59AA5BF4">
            <w:pPr>
              <w:pStyle w:val="53"/>
              <w:rPr>
                <w:vertAlign w:val="superscript"/>
              </w:rPr>
            </w:pPr>
            <w:r>
              <w:t>Table 6.2.3.3.17-4</w:t>
            </w:r>
            <w:r>
              <w:rPr>
                <w:vertAlign w:val="superscript"/>
              </w:rPr>
              <w:t>11</w:t>
            </w:r>
          </w:p>
          <w:p w14:paraId="7FAA5D5A">
            <w:pPr>
              <w:pStyle w:val="53"/>
            </w:pPr>
            <w:r>
              <w:t>Table 6.2.3.3.17-6</w:t>
            </w:r>
          </w:p>
        </w:tc>
      </w:tr>
      <w:tr w14:paraId="101E7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C07E6">
            <w:pPr>
              <w:pStyle w:val="53"/>
            </w:pPr>
            <w: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7ECCF">
            <w:pPr>
              <w:pStyle w:val="53"/>
            </w:pPr>
            <w:r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4640B">
            <w:pPr>
              <w:pStyle w:val="53"/>
            </w:pPr>
            <w: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EBF3C">
            <w:pPr>
              <w:pStyle w:val="53"/>
            </w:pPr>
            <w: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71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6.2.3.3.18-1</w:t>
            </w:r>
          </w:p>
          <w:p w14:paraId="508B0DFA">
            <w:pPr>
              <w:pStyle w:val="53"/>
            </w:pPr>
            <w:r>
              <w:t>Table 6.2.3.3.18-3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60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6.2.3.3.18-2</w:t>
            </w:r>
          </w:p>
          <w:p w14:paraId="01A41DF9">
            <w:pPr>
              <w:pStyle w:val="53"/>
            </w:pPr>
            <w:r>
              <w:t>Table 6.2.3.3.18-4</w:t>
            </w:r>
          </w:p>
        </w:tc>
      </w:tr>
      <w:tr w14:paraId="69027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15DA">
            <w:pPr>
              <w:pStyle w:val="53"/>
            </w:pPr>
            <w: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437B">
            <w:pPr>
              <w:pStyle w:val="53"/>
            </w:pPr>
            <w:r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A61E">
            <w:pPr>
              <w:pStyle w:val="53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89DF8">
            <w:pPr>
              <w:pStyle w:val="53"/>
            </w:pPr>
            <w: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9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6.2.3.3.26-1,</w:t>
            </w:r>
          </w:p>
          <w:p w14:paraId="6A212176">
            <w:pPr>
              <w:pStyle w:val="53"/>
            </w:pPr>
            <w:r>
              <w:t>Table 6.2.3.3.26-3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C23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6.2.3.3.26-2,</w:t>
            </w:r>
          </w:p>
          <w:p w14:paraId="140D9B10">
            <w:pPr>
              <w:pStyle w:val="53"/>
            </w:pPr>
            <w:r>
              <w:t>Table 6.2.3.3.26-4 (NOTE 7)</w:t>
            </w:r>
          </w:p>
        </w:tc>
      </w:tr>
      <w:tr w14:paraId="186F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FF93">
            <w:pPr>
              <w:pStyle w:val="53"/>
            </w:pPr>
            <w:r>
              <w:rPr>
                <w:rFonts w:cs="Arial"/>
                <w:szCs w:val="18"/>
              </w:rP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8B4A">
            <w:pPr>
              <w:pStyle w:val="53"/>
            </w:pPr>
            <w:r>
              <w:rPr>
                <w:rFonts w:cs="Arial"/>
                <w:snapToGrid w:val="0"/>
                <w:szCs w:val="18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7440A">
            <w:pPr>
              <w:pStyle w:val="53"/>
            </w:pPr>
            <w:r>
              <w:rPr>
                <w:rFonts w:cs="Arial"/>
                <w:szCs w:val="18"/>
              </w:rP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A0947">
            <w:pPr>
              <w:pStyle w:val="53"/>
            </w:pPr>
            <w:r>
              <w:rPr>
                <w:rFonts w:cs="Arial"/>
                <w:szCs w:val="18"/>
              </w:rP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C04C5"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6.2.3.3.27-1</w:t>
            </w:r>
          </w:p>
          <w:p w14:paraId="6992B3DE">
            <w:pPr>
              <w:pStyle w:val="53"/>
            </w:pPr>
            <w:r>
              <w:rPr>
                <w:rFonts w:eastAsia="宋体" w:cs="Arial"/>
                <w:szCs w:val="18"/>
              </w:rPr>
              <w:t>Table 6.2.3.3.27-3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7E2E2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Table 6.2.3.3.27-2,</w:t>
            </w:r>
          </w:p>
          <w:p w14:paraId="3C0B4C00">
            <w:pPr>
              <w:pStyle w:val="53"/>
            </w:pPr>
            <w:r>
              <w:rPr>
                <w:rFonts w:eastAsia="宋体" w:cs="Arial"/>
                <w:szCs w:val="18"/>
              </w:rPr>
              <w:t>Table 6.2.3.3.27-4 (NOTE 7)</w:t>
            </w:r>
          </w:p>
        </w:tc>
      </w:tr>
      <w:tr w14:paraId="47FA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9984">
            <w:pPr>
              <w:pStyle w:val="53"/>
            </w:pPr>
            <w: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151B1">
            <w:pPr>
              <w:pStyle w:val="53"/>
            </w:pPr>
            <w:r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7CCFD">
            <w:pPr>
              <w:pStyle w:val="53"/>
            </w:pPr>
            <w:r>
              <w:t>n39</w:t>
            </w:r>
            <w:r>
              <w:rPr>
                <w:lang w:eastAsia="zh-CN"/>
              </w:rPr>
              <w:t xml:space="preserve"> and n98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F003">
            <w:pPr>
              <w:pStyle w:val="53"/>
            </w:pPr>
            <w:r>
              <w:t xml:space="preserve">10, 15, 20, </w:t>
            </w:r>
            <w:r>
              <w:rPr>
                <w:rFonts w:eastAsia="MS Mincho"/>
              </w:rPr>
              <w:t>25, 30, 35, 40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5E5C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BCE6">
            <w:pPr>
              <w:pStyle w:val="53"/>
            </w:pPr>
            <w:r>
              <w:rPr>
                <w:rFonts w:eastAsia="MS Mincho"/>
              </w:rPr>
              <w:t>Clause 6.2.3.3.19</w:t>
            </w:r>
          </w:p>
        </w:tc>
      </w:tr>
      <w:tr w14:paraId="3FECF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449D4">
            <w:pPr>
              <w:pStyle w:val="53"/>
            </w:pPr>
            <w:r>
              <w:t>NS_55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2C8C">
            <w:pPr>
              <w:pStyle w:val="53"/>
            </w:pPr>
            <w:r>
              <w:t>NOTE 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6CB4D">
            <w:pPr>
              <w:pStyle w:val="53"/>
            </w:pPr>
            <w:r>
              <w:t>n77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3E03">
            <w:pPr>
              <w:pStyle w:val="53"/>
            </w:pPr>
            <w:r>
              <w:t>10, 15, 20, 25, 30, 40, 50, 60, 70, 80, 90, 100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C871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3583D">
            <w:pPr>
              <w:pStyle w:val="53"/>
            </w:pPr>
            <w:r>
              <w:t>N/A</w:t>
            </w:r>
          </w:p>
        </w:tc>
      </w:tr>
      <w:tr w14:paraId="1022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B9856">
            <w:pPr>
              <w:pStyle w:val="53"/>
            </w:pPr>
            <w: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E425">
            <w:pPr>
              <w:pStyle w:val="53"/>
            </w:pPr>
            <w:r>
              <w:rPr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5586">
            <w:pPr>
              <w:pStyle w:val="53"/>
            </w:pPr>
            <w: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0013">
            <w:pPr>
              <w:pStyle w:val="53"/>
            </w:pPr>
            <w: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59F42">
            <w:pPr>
              <w:pStyle w:val="53"/>
            </w:pPr>
            <w:r>
              <w:t>Table 6.2.3.3.30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B9651">
            <w:pPr>
              <w:pStyle w:val="53"/>
            </w:pPr>
            <w:r>
              <w:t>Clause 6.2.3.3.30</w:t>
            </w:r>
          </w:p>
        </w:tc>
      </w:tr>
      <w:tr w14:paraId="4991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DC229">
            <w:pPr>
              <w:pStyle w:val="53"/>
            </w:pPr>
            <w:r>
              <w:t>NS_62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87A5">
            <w:pPr>
              <w:pStyle w:val="53"/>
              <w:rPr>
                <w:snapToGrid w:val="0"/>
              </w:rPr>
            </w:pPr>
            <w:r>
              <w:t>6.5.3.3.</w:t>
            </w:r>
            <w:r>
              <w:rPr>
                <w:lang w:eastAsia="zh-CN"/>
              </w:rPr>
              <w:t>3.</w:t>
            </w:r>
            <w:r>
              <w:t>28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69C3B">
            <w:pPr>
              <w:pStyle w:val="53"/>
            </w:pPr>
            <w:r>
              <w:t>n54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474B9">
            <w:pPr>
              <w:pStyle w:val="53"/>
            </w:pPr>
            <w: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ECF9F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FEE9D">
            <w:pPr>
              <w:pStyle w:val="53"/>
            </w:pPr>
            <w:r>
              <w:t>N/A</w:t>
            </w:r>
          </w:p>
        </w:tc>
      </w:tr>
      <w:tr w14:paraId="5036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83D4">
            <w:pPr>
              <w:pStyle w:val="53"/>
            </w:pPr>
            <w: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393A">
            <w:pPr>
              <w:pStyle w:val="53"/>
            </w:pPr>
            <w:r>
              <w:rPr>
                <w:snapToGrid w:val="0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83E69">
            <w:pPr>
              <w:pStyle w:val="53"/>
            </w:pPr>
            <w: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21E8">
            <w:pPr>
              <w:pStyle w:val="53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47A01"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3F19">
            <w:pPr>
              <w:pStyle w:val="53"/>
            </w:pPr>
            <w:r>
              <w:t>Table 6.2.3.3.1-2</w:t>
            </w:r>
          </w:p>
        </w:tc>
      </w:tr>
      <w:tr w14:paraId="1B6E2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3E48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can be signalled for NR bands that have UTRA services deployed.</w:t>
            </w:r>
          </w:p>
          <w:p w14:paraId="6D333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No A-MPR is applied for 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1930 MHz, 10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1950 MHz and 15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1955 MHz and 20 MHz BWChannel where the upper channel edge is ≥ 1970 MHz.</w:t>
            </w:r>
          </w:p>
          <w:p w14:paraId="5FD8FC2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1447.9 – 1462.9 MHz.</w:t>
            </w:r>
          </w:p>
          <w:p w14:paraId="224DAFF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upper edge of the channel bandwidth frequency is greater than 1980 MHz.</w:t>
            </w:r>
          </w:p>
          <w:p w14:paraId="1963999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2545 – 2575 MHz.</w:t>
            </w:r>
          </w:p>
          <w:p w14:paraId="1D0875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689A013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7:</w:t>
            </w:r>
            <w:r>
              <w:rPr>
                <w:rFonts w:ascii="Arial" w:hAnsi="Arial" w:cs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The 1Tx architecture is assumed. For power class 2 UE indicating </w:t>
            </w:r>
            <w:r>
              <w:rPr>
                <w:rFonts w:ascii="Arial" w:hAnsi="Arial"/>
                <w:i/>
                <w:sz w:val="18"/>
              </w:rPr>
              <w:t>txDiversity-r16</w:t>
            </w:r>
            <w:r>
              <w:rPr>
                <w:rFonts w:ascii="Arial" w:hAnsi="Arial"/>
                <w:sz w:val="18"/>
              </w:rPr>
              <w:t xml:space="preserve"> [TS 38.306], the additional relaxation of [2] dB is applicable.</w:t>
            </w:r>
          </w:p>
          <w:p w14:paraId="05897F2A">
            <w:pPr>
              <w:pStyle w:val="67"/>
            </w:pPr>
            <w:r>
              <w:t>NOTE 8:</w:t>
            </w:r>
            <w:r>
              <w:tab/>
            </w:r>
            <w:r>
              <w:t xml:space="preserve">The NS_01 label with the field </w:t>
            </w:r>
            <w:r>
              <w:rPr>
                <w:i/>
              </w:rPr>
              <w:t>additionalPmax</w:t>
            </w:r>
            <w:r>
              <w:t xml:space="preserve"> [6] absent is default for all NR bands.</w:t>
            </w:r>
          </w:p>
          <w:p w14:paraId="70F3F8ED">
            <w:pPr>
              <w:pStyle w:val="67"/>
            </w:pPr>
            <w:r>
              <w:t>NOTE 9:</w:t>
            </w:r>
            <w:r>
              <w:tab/>
            </w:r>
            <w:r>
              <w:t>Void.</w:t>
            </w:r>
          </w:p>
          <w:p w14:paraId="5AA1903C">
            <w:pPr>
              <w:pStyle w:val="67"/>
            </w:pPr>
            <w:r>
              <w:t>NOTE 10:</w:t>
            </w:r>
            <w:r>
              <w:tab/>
            </w:r>
            <w:r>
              <w:t>FFS</w:t>
            </w:r>
          </w:p>
          <w:p w14:paraId="03273C9F">
            <w:pPr>
              <w:pStyle w:val="67"/>
            </w:pPr>
            <w:r>
              <w:t>NOTE 11: Applicable only for power class 1 operation.</w:t>
            </w:r>
          </w:p>
          <w:p w14:paraId="134D45AE">
            <w:pPr>
              <w:pStyle w:val="67"/>
            </w:pPr>
            <w:r>
              <w:t>NOTE 12: Applicable only for power class 1 operation on band n85.</w:t>
            </w:r>
          </w:p>
          <w:p w14:paraId="2A6FBB38">
            <w:pPr>
              <w:pStyle w:val="67"/>
            </w:pPr>
            <w:r>
              <w:t>NOTE 13: 3 MHz channel bandwidth is not applicable.</w:t>
            </w:r>
          </w:p>
        </w:tc>
      </w:tr>
    </w:tbl>
    <w:p w14:paraId="2C4E81EF"/>
    <w:p w14:paraId="1A9F7627">
      <w:pPr>
        <w:pStyle w:val="56"/>
      </w:pPr>
      <w:r>
        <w:t>Table 6.2.3.3.1-1A: Mapping of Network Signalling label</w:t>
      </w:r>
    </w:p>
    <w:tbl>
      <w:tblPr>
        <w:tblStyle w:val="42"/>
        <w:tblW w:w="10267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14:paraId="6508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847CBF">
            <w:pPr>
              <w:pStyle w:val="52"/>
            </w:pPr>
            <w:r>
              <w:t>NR band</w:t>
            </w:r>
          </w:p>
        </w:tc>
        <w:tc>
          <w:tcPr>
            <w:tcW w:w="91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AFA2">
            <w:pPr>
              <w:pStyle w:val="52"/>
            </w:pPr>
            <w:r>
              <w:t xml:space="preserve">Value of </w:t>
            </w:r>
            <w:r>
              <w:rPr>
                <w:i/>
                <w:iCs/>
              </w:rPr>
              <w:t>additionalSpectrumEmission</w:t>
            </w:r>
          </w:p>
        </w:tc>
      </w:tr>
      <w:tr w14:paraId="44FB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1F76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CE263">
            <w:pPr>
              <w:pStyle w:val="52"/>
            </w:pPr>
            <w:r>
              <w:t>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E41A">
            <w:pPr>
              <w:pStyle w:val="52"/>
            </w:pPr>
            <w:r>
              <w:t>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CA843">
            <w:pPr>
              <w:pStyle w:val="52"/>
            </w:pPr>
            <w:r>
              <w:t>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0050E">
            <w:pPr>
              <w:pStyle w:val="52"/>
            </w:pPr>
            <w:r>
              <w:t>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EC785">
            <w:pPr>
              <w:pStyle w:val="52"/>
            </w:pPr>
            <w:r>
              <w:t>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2690">
            <w:pPr>
              <w:pStyle w:val="52"/>
            </w:pPr>
            <w:r>
              <w:t>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935DB">
            <w:pPr>
              <w:pStyle w:val="52"/>
            </w:pPr>
            <w:r>
              <w:t>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00B5">
            <w:pPr>
              <w:pStyle w:val="52"/>
            </w:pPr>
            <w:r>
              <w:t>7</w:t>
            </w:r>
          </w:p>
        </w:tc>
      </w:tr>
      <w:tr w14:paraId="34AA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48F55">
            <w:pPr>
              <w:pStyle w:val="53"/>
            </w:pPr>
            <w:r>
              <w:t>n1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B708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54F8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D8B14">
            <w:pPr>
              <w:pStyle w:val="53"/>
            </w:pPr>
            <w:r>
              <w:t>NS_05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D6810">
            <w:pPr>
              <w:pStyle w:val="53"/>
            </w:pPr>
            <w:r>
              <w:t>NS_05U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19F0">
            <w:pPr>
              <w:pStyle w:val="53"/>
            </w:pPr>
            <w:r>
              <w:t>NS_48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C3CA">
            <w:pPr>
              <w:pStyle w:val="53"/>
            </w:pPr>
            <w:r>
              <w:t>NS_49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4C750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F4B56">
            <w:pPr>
              <w:pStyle w:val="53"/>
            </w:pPr>
          </w:p>
        </w:tc>
      </w:tr>
      <w:tr w14:paraId="31D5A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173C7">
            <w:pPr>
              <w:pStyle w:val="53"/>
            </w:pPr>
            <w:r>
              <w:t>n2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39D3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286A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F62FF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5871B">
            <w:pPr>
              <w:pStyle w:val="53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D190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3C6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C00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B4FEB">
            <w:pPr>
              <w:pStyle w:val="53"/>
            </w:pPr>
          </w:p>
        </w:tc>
      </w:tr>
      <w:tr w14:paraId="20E7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533FE">
            <w:pPr>
              <w:pStyle w:val="53"/>
            </w:pPr>
            <w:r>
              <w:t>n3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88187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DBB09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D1B7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895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309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0E41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8BB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BD641">
            <w:pPr>
              <w:pStyle w:val="53"/>
            </w:pPr>
          </w:p>
        </w:tc>
      </w:tr>
      <w:tr w14:paraId="57C1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77F8B">
            <w:pPr>
              <w:pStyle w:val="53"/>
            </w:pPr>
            <w:r>
              <w:t>n5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4F407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2860A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EAC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902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6AC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639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DD9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D12F">
            <w:pPr>
              <w:pStyle w:val="53"/>
            </w:pPr>
          </w:p>
        </w:tc>
      </w:tr>
      <w:tr w14:paraId="2A2C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511F4">
            <w:pPr>
              <w:pStyle w:val="53"/>
            </w:pPr>
            <w:r>
              <w:t>n7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E829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41F71">
            <w:pPr>
              <w:pStyle w:val="53"/>
            </w:pPr>
            <w:r>
              <w:t>NS_46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E3F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E06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5BF2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39AF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582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C19F4">
            <w:pPr>
              <w:pStyle w:val="53"/>
            </w:pPr>
          </w:p>
        </w:tc>
      </w:tr>
      <w:tr w14:paraId="12E1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C7B19">
            <w:pPr>
              <w:pStyle w:val="53"/>
            </w:pPr>
            <w:r>
              <w:t>n8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B2C9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C99D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E16">
            <w:pPr>
              <w:pStyle w:val="53"/>
            </w:pPr>
            <w:r>
              <w:t>NS_43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2180">
            <w:pPr>
              <w:pStyle w:val="53"/>
            </w:pPr>
            <w:r>
              <w:t>NS_43U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E52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BAE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947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8938B">
            <w:pPr>
              <w:pStyle w:val="53"/>
            </w:pPr>
          </w:p>
        </w:tc>
      </w:tr>
      <w:tr w14:paraId="79C6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4AF0F">
            <w:pPr>
              <w:pStyle w:val="53"/>
            </w:pPr>
            <w:r>
              <w:t>n12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B79A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7106">
            <w:pPr>
              <w:pStyle w:val="53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8EA7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7B7A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C5D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448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1129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3D884">
            <w:pPr>
              <w:pStyle w:val="53"/>
            </w:pPr>
          </w:p>
        </w:tc>
      </w:tr>
      <w:tr w14:paraId="1BFEF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2294">
            <w:pPr>
              <w:pStyle w:val="53"/>
            </w:pPr>
            <w:r>
              <w:t>n13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B677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7EE5">
            <w:pPr>
              <w:pStyle w:val="53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E20C">
            <w:pPr>
              <w:pStyle w:val="53"/>
            </w:pPr>
            <w:r>
              <w:t>NS_07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8AB7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FA0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883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70C6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4B420">
            <w:pPr>
              <w:pStyle w:val="53"/>
            </w:pPr>
          </w:p>
        </w:tc>
      </w:tr>
      <w:tr w14:paraId="257C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BFF89">
            <w:pPr>
              <w:pStyle w:val="53"/>
            </w:pPr>
            <w:r>
              <w:t>n14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104C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122C">
            <w:pPr>
              <w:pStyle w:val="53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ADE4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124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D139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68EE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5337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37C19">
            <w:pPr>
              <w:pStyle w:val="53"/>
            </w:pPr>
          </w:p>
        </w:tc>
      </w:tr>
      <w:tr w14:paraId="2E72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8DA662">
            <w:pPr>
              <w:pStyle w:val="53"/>
            </w:pPr>
            <w:r>
              <w:t>n20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34C2B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1D9F8C">
            <w:pPr>
              <w:pStyle w:val="53"/>
            </w:pPr>
            <w:r>
              <w:t>Void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7E8DE1">
            <w:pPr>
              <w:pStyle w:val="53"/>
            </w:pPr>
            <w:r>
              <w:t>NS_10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15F0A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BD9FD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A8DF6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8F616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97ED2E">
            <w:pPr>
              <w:pStyle w:val="53"/>
            </w:pPr>
          </w:p>
        </w:tc>
      </w:tr>
      <w:tr w14:paraId="4FC64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03A213">
            <w:pPr>
              <w:pStyle w:val="53"/>
            </w:pPr>
            <w:r>
              <w:t>n24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6D5CA2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87B9B9">
            <w:pPr>
              <w:pStyle w:val="53"/>
            </w:pPr>
            <w:r>
              <w:t>NS_56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ECC64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7E492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C88CE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D2FEF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8C43A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0BB25D">
            <w:pPr>
              <w:pStyle w:val="53"/>
            </w:pPr>
          </w:p>
        </w:tc>
      </w:tr>
      <w:tr w14:paraId="5CD87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0143D">
            <w:pPr>
              <w:pStyle w:val="53"/>
            </w:pPr>
            <w:r>
              <w:t>n25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28D2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F720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4639C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E4179">
            <w:pPr>
              <w:pStyle w:val="53"/>
            </w:pPr>
            <w:r>
              <w:t>NS_03U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84B6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3E71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A467F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60FC">
            <w:pPr>
              <w:pStyle w:val="53"/>
            </w:pPr>
          </w:p>
        </w:tc>
      </w:tr>
      <w:tr w14:paraId="41E71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18F15">
            <w:pPr>
              <w:pStyle w:val="53"/>
            </w:pPr>
            <w:r>
              <w:t>n26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0D4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C90A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279D1">
            <w:pPr>
              <w:pStyle w:val="53"/>
            </w:pPr>
            <w:r>
              <w:t>NS_12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84A6C">
            <w:pPr>
              <w:pStyle w:val="53"/>
            </w:pPr>
            <w:r>
              <w:t>NS_13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090B">
            <w:pPr>
              <w:pStyle w:val="53"/>
            </w:pPr>
            <w:r>
              <w:t>NS_14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D5EB">
            <w:pPr>
              <w:pStyle w:val="53"/>
            </w:pPr>
            <w:r>
              <w:t>NS_15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27A00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F45D7">
            <w:pPr>
              <w:pStyle w:val="53"/>
            </w:pPr>
          </w:p>
        </w:tc>
      </w:tr>
      <w:tr w14:paraId="71D85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2BFB7C">
            <w:pPr>
              <w:pStyle w:val="53"/>
            </w:pPr>
            <w:r>
              <w:t>n28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5B98F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0727AD">
            <w:pPr>
              <w:pStyle w:val="53"/>
            </w:pPr>
            <w:r>
              <w:t>NS_17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89CE53">
            <w:pPr>
              <w:pStyle w:val="53"/>
            </w:pPr>
            <w:r>
              <w:t>NS_18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BCFBA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0F03A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0C945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A3593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A2991A">
            <w:pPr>
              <w:pStyle w:val="53"/>
            </w:pPr>
          </w:p>
        </w:tc>
      </w:tr>
      <w:tr w14:paraId="58C17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EF7D24">
            <w:pPr>
              <w:pStyle w:val="53"/>
            </w:pPr>
            <w:r>
              <w:t>n30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09389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48D738">
            <w:pPr>
              <w:pStyle w:val="53"/>
            </w:pPr>
            <w:r>
              <w:t>NS_21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5611F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1BE40A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081E30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AE703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FD342E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C7BD9A">
            <w:pPr>
              <w:pStyle w:val="53"/>
            </w:pPr>
          </w:p>
        </w:tc>
      </w:tr>
      <w:tr w14:paraId="76A9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F003B">
            <w:pPr>
              <w:pStyle w:val="53"/>
            </w:pPr>
            <w:r>
              <w:t>n31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87C0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C9D80E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725293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D6A1CD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A0B7D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7A855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18A43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120DD2">
            <w:pPr>
              <w:pStyle w:val="53"/>
            </w:pPr>
          </w:p>
        </w:tc>
      </w:tr>
      <w:tr w14:paraId="744B9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</w:tcPr>
          <w:p w14:paraId="1213991D">
            <w:pPr>
              <w:pStyle w:val="53"/>
            </w:pPr>
            <w:r>
              <w:t>n34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5A98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A67305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9756C5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86FC5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14DF36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40431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1A318">
            <w:pPr>
              <w:pStyle w:val="53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A9AA6">
            <w:pPr>
              <w:pStyle w:val="53"/>
            </w:pPr>
          </w:p>
        </w:tc>
      </w:tr>
      <w:tr w14:paraId="59441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6F0EA">
            <w:pPr>
              <w:pStyle w:val="53"/>
            </w:pPr>
            <w:r>
              <w:t>n38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EB31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9AC0">
            <w:pPr>
              <w:pStyle w:val="53"/>
            </w:pPr>
            <w:r>
              <w:t>NS_44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0C3C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08F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85A0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5D4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E56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3947B">
            <w:pPr>
              <w:pStyle w:val="53"/>
            </w:pPr>
          </w:p>
        </w:tc>
      </w:tr>
      <w:tr w14:paraId="1F1A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50A6E">
            <w:pPr>
              <w:pStyle w:val="53"/>
            </w:pPr>
            <w:r>
              <w:t>n39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DD5D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1FBB">
            <w:pPr>
              <w:pStyle w:val="53"/>
            </w:pPr>
            <w:r>
              <w:t>NS_50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155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4EC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1FDE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6852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C54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C60E">
            <w:pPr>
              <w:pStyle w:val="53"/>
            </w:pPr>
          </w:p>
        </w:tc>
      </w:tr>
      <w:tr w14:paraId="50EE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3869">
            <w:pPr>
              <w:pStyle w:val="53"/>
            </w:pPr>
            <w:r>
              <w:t>n40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1052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E64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443F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F902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AF27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306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16DE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12CBF">
            <w:pPr>
              <w:pStyle w:val="53"/>
            </w:pPr>
          </w:p>
        </w:tc>
      </w:tr>
      <w:tr w14:paraId="733E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3DFB">
            <w:pPr>
              <w:pStyle w:val="53"/>
            </w:pPr>
            <w:bookmarkStart w:id="75" w:name="_Hlk44493868"/>
            <w: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AA63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86D44">
            <w:pPr>
              <w:pStyle w:val="53"/>
            </w:pPr>
            <w:r>
              <w:t>NS_04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B440">
            <w:pPr>
              <w:pStyle w:val="53"/>
            </w:pPr>
            <w:r>
              <w:t>NS_47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3E07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915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B65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EFBD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1678F">
            <w:pPr>
              <w:pStyle w:val="53"/>
            </w:pPr>
          </w:p>
        </w:tc>
      </w:tr>
      <w:bookmarkEnd w:id="75"/>
      <w:tr w14:paraId="4824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9EF8">
            <w:pPr>
              <w:pStyle w:val="53"/>
            </w:pPr>
            <w:r>
              <w:t>n48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16DAF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8107">
            <w:pPr>
              <w:pStyle w:val="53"/>
            </w:pPr>
            <w:r>
              <w:t>NS_27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DB0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AF7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7E42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06A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3285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F044">
            <w:pPr>
              <w:pStyle w:val="53"/>
            </w:pPr>
          </w:p>
        </w:tc>
      </w:tr>
      <w:tr w14:paraId="50A0E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10F22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E577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D223">
            <w:pPr>
              <w:pStyle w:val="53"/>
            </w:pPr>
            <w:r>
              <w:t>NS_41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07B5B">
            <w:pPr>
              <w:pStyle w:val="53"/>
            </w:pPr>
            <w:r>
              <w:t>NS_42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287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1AE2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3CB7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25DD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DC5E">
            <w:pPr>
              <w:pStyle w:val="53"/>
            </w:pPr>
          </w:p>
        </w:tc>
      </w:tr>
      <w:tr w14:paraId="471F1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2FACE">
            <w:pPr>
              <w:pStyle w:val="53"/>
            </w:pPr>
            <w:r>
              <w:t>n51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C862F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6847">
            <w:pPr>
              <w:pStyle w:val="53"/>
            </w:pPr>
            <w:r>
              <w:t>NS_40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1564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74CD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A6C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DB4C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19E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6935">
            <w:pPr>
              <w:pStyle w:val="53"/>
            </w:pPr>
          </w:p>
        </w:tc>
      </w:tr>
      <w:tr w14:paraId="0409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D6B4">
            <w:pPr>
              <w:pStyle w:val="53"/>
            </w:pPr>
            <w:r>
              <w:t>n53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C664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D4036">
            <w:pPr>
              <w:pStyle w:val="53"/>
            </w:pPr>
            <w:r>
              <w:t>NS_45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1FD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3A59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38E6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BFB6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7CE3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1316">
            <w:pPr>
              <w:pStyle w:val="53"/>
            </w:pPr>
          </w:p>
        </w:tc>
      </w:tr>
      <w:tr w14:paraId="03C6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1957">
            <w:pPr>
              <w:pStyle w:val="53"/>
            </w:pPr>
            <w:r>
              <w:t>n5</w:t>
            </w:r>
            <w:r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16D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C0AA7">
            <w:pPr>
              <w:pStyle w:val="53"/>
            </w:pPr>
            <w:r>
              <w:t>NS_</w:t>
            </w:r>
            <w:r>
              <w:rPr>
                <w:lang w:eastAsia="zh-CN"/>
              </w:rPr>
              <w:t>62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197D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BC20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FE1C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A1E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ECF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DBBB1">
            <w:pPr>
              <w:pStyle w:val="53"/>
            </w:pPr>
          </w:p>
        </w:tc>
      </w:tr>
      <w:tr w14:paraId="30F58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E48CF">
            <w:pPr>
              <w:pStyle w:val="53"/>
            </w:pPr>
            <w:bookmarkStart w:id="76" w:name="_Hlk44493795"/>
            <w:r>
              <w:t>n65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C2A55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BF8A">
            <w:pPr>
              <w:pStyle w:val="53"/>
            </w:pPr>
            <w:r>
              <w:t>NS_24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07F8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B9214">
            <w:pPr>
              <w:pStyle w:val="53"/>
            </w:pPr>
            <w:r>
              <w:t>NS_05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FF311">
            <w:pPr>
              <w:pStyle w:val="53"/>
            </w:pPr>
            <w:r>
              <w:t>NS_05U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98EF">
            <w:pPr>
              <w:pStyle w:val="53"/>
            </w:pPr>
            <w:r>
              <w:rPr>
                <w:lang w:eastAsia="zh-CN"/>
              </w:rPr>
              <w:t>NS_51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E6C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7E77">
            <w:pPr>
              <w:pStyle w:val="53"/>
            </w:pPr>
          </w:p>
        </w:tc>
      </w:tr>
      <w:bookmarkEnd w:id="76"/>
      <w:tr w14:paraId="39DBA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67B9">
            <w:pPr>
              <w:pStyle w:val="53"/>
            </w:pPr>
            <w:r>
              <w:t>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0111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C032E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F087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2557">
            <w:pPr>
              <w:pStyle w:val="53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3A3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9585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3EA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34ADC">
            <w:pPr>
              <w:pStyle w:val="53"/>
            </w:pPr>
          </w:p>
        </w:tc>
      </w:tr>
      <w:tr w14:paraId="07446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D614A">
            <w:pPr>
              <w:pStyle w:val="53"/>
            </w:pPr>
            <w:r>
              <w:t>n70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A3151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DDAC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EE2E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B1F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1737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B0D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B6A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BBAA7">
            <w:pPr>
              <w:pStyle w:val="53"/>
            </w:pPr>
          </w:p>
        </w:tc>
      </w:tr>
      <w:tr w14:paraId="59F5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2FE66">
            <w:pPr>
              <w:pStyle w:val="53"/>
            </w:pPr>
            <w:r>
              <w:t>n71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6714A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DC61">
            <w:pPr>
              <w:pStyle w:val="53"/>
            </w:pPr>
            <w:r>
              <w:t>NS_35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4D6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46C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24DF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828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A67E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11A93">
            <w:pPr>
              <w:pStyle w:val="53"/>
            </w:pPr>
          </w:p>
        </w:tc>
      </w:tr>
      <w:tr w14:paraId="3A3D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C2984">
            <w:pPr>
              <w:pStyle w:val="53"/>
            </w:pPr>
            <w:r>
              <w:t>n72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7016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5F29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8EC7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467F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688A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B24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63E4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8290">
            <w:pPr>
              <w:pStyle w:val="53"/>
            </w:pPr>
          </w:p>
        </w:tc>
      </w:tr>
      <w:tr w14:paraId="7CDFA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7F9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805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2A8E1">
            <w:pPr>
              <w:pStyle w:val="53"/>
            </w:pPr>
            <w:r>
              <w:t>NS_37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5601B">
            <w:pPr>
              <w:pStyle w:val="53"/>
            </w:pPr>
            <w:r>
              <w:t>NS_38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4D7A1">
            <w:pPr>
              <w:pStyle w:val="53"/>
            </w:pPr>
            <w:r>
              <w:t>NS_39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123F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8FF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BF88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5DC8">
            <w:pPr>
              <w:pStyle w:val="53"/>
            </w:pPr>
          </w:p>
        </w:tc>
      </w:tr>
      <w:tr w14:paraId="7974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5D2D3">
            <w:pPr>
              <w:pStyle w:val="53"/>
            </w:pPr>
            <w:r>
              <w:t>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B801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0BF8D">
            <w:pPr>
              <w:pStyle w:val="53"/>
            </w:pPr>
            <w:r>
              <w:t>NS_55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5F1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A9BA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301E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CF4C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650E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B7282">
            <w:pPr>
              <w:pStyle w:val="53"/>
            </w:pPr>
          </w:p>
        </w:tc>
      </w:tr>
      <w:tr w14:paraId="553A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F49A5">
            <w:pPr>
              <w:pStyle w:val="53"/>
            </w:pPr>
            <w:r>
              <w:t>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8FDC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B0E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7C16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3EE4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7F8E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5504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6AE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474F">
            <w:pPr>
              <w:pStyle w:val="53"/>
            </w:pPr>
          </w:p>
        </w:tc>
      </w:tr>
      <w:tr w14:paraId="7CC3C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5FD08">
            <w:pPr>
              <w:pStyle w:val="53"/>
            </w:pPr>
            <w:r>
              <w:t>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8EE4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8FEF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25C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4EC0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0A7B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F983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287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BAC4">
            <w:pPr>
              <w:pStyle w:val="53"/>
            </w:pPr>
          </w:p>
        </w:tc>
      </w:tr>
      <w:tr w14:paraId="3253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353B1">
            <w:pPr>
              <w:pStyle w:val="53"/>
            </w:pPr>
            <w:r>
              <w:t>n80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9B11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FDF6C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B230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9F0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A15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2E0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63E1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A0FF8">
            <w:pPr>
              <w:pStyle w:val="53"/>
            </w:pPr>
          </w:p>
        </w:tc>
      </w:tr>
      <w:tr w14:paraId="66D74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EBA6F">
            <w:pPr>
              <w:pStyle w:val="53"/>
            </w:pPr>
            <w:r>
              <w:t>n81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1282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EB6D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AB82">
            <w:pPr>
              <w:pStyle w:val="53"/>
            </w:pPr>
            <w:r>
              <w:t>NS_43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57E42">
            <w:pPr>
              <w:pStyle w:val="53"/>
            </w:pPr>
            <w:r>
              <w:t>NS_43U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705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75C3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CD6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9A1F7">
            <w:pPr>
              <w:pStyle w:val="53"/>
            </w:pPr>
          </w:p>
        </w:tc>
      </w:tr>
      <w:tr w14:paraId="3256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85D1">
            <w:pPr>
              <w:pStyle w:val="53"/>
            </w:pPr>
            <w:r>
              <w:t>n82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8F7F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9DC9E">
            <w:pPr>
              <w:pStyle w:val="53"/>
            </w:pPr>
            <w:r>
              <w:t>Void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7F4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880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A92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1946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860E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846A">
            <w:pPr>
              <w:pStyle w:val="53"/>
            </w:pPr>
          </w:p>
        </w:tc>
      </w:tr>
      <w:tr w14:paraId="250B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3508">
            <w:pPr>
              <w:pStyle w:val="53"/>
            </w:pPr>
            <w:r>
              <w:t>n83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13B3E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A6A00">
            <w:pPr>
              <w:pStyle w:val="53"/>
            </w:pPr>
            <w:r>
              <w:t>NS_17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6FD8">
            <w:pPr>
              <w:pStyle w:val="53"/>
            </w:pPr>
            <w:r>
              <w:t>NS_18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964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CD47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0A4F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69C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A712">
            <w:pPr>
              <w:pStyle w:val="53"/>
            </w:pPr>
          </w:p>
        </w:tc>
      </w:tr>
      <w:tr w14:paraId="7D28B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7503">
            <w:pPr>
              <w:pStyle w:val="53"/>
            </w:pPr>
            <w:r>
              <w:t>n84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ED6D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395C4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586D9">
            <w:pPr>
              <w:pStyle w:val="53"/>
            </w:pPr>
            <w:r>
              <w:t>NS_05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31C69">
            <w:pPr>
              <w:pStyle w:val="53"/>
            </w:pPr>
            <w:r>
              <w:t>NS_05U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991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38D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0F6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D6CF">
            <w:pPr>
              <w:pStyle w:val="53"/>
            </w:pPr>
          </w:p>
        </w:tc>
      </w:tr>
      <w:tr w14:paraId="2C06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6683">
            <w:pPr>
              <w:pStyle w:val="53"/>
            </w:pPr>
            <w:r>
              <w:t>n85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7665D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ECF28">
            <w:pPr>
              <w:pStyle w:val="53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E156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83BD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D0AD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A7A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8BB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456B">
            <w:pPr>
              <w:pStyle w:val="53"/>
            </w:pPr>
          </w:p>
        </w:tc>
      </w:tr>
      <w:tr w14:paraId="7AF1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2E876">
            <w:pPr>
              <w:pStyle w:val="53"/>
            </w:pPr>
            <w:r>
              <w:t>n86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C578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054D3">
            <w:pPr>
              <w:pStyle w:val="53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30064">
            <w:pPr>
              <w:pStyle w:val="53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B8B9">
            <w:pPr>
              <w:pStyle w:val="53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5541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E49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6E2C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5D4CA">
            <w:pPr>
              <w:pStyle w:val="53"/>
            </w:pPr>
          </w:p>
        </w:tc>
      </w:tr>
      <w:tr w14:paraId="19AA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618FD">
            <w:pPr>
              <w:pStyle w:val="53"/>
            </w:pPr>
            <w:r>
              <w:t>n91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6977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FE5F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6897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F49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C243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560F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A70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48BB">
            <w:pPr>
              <w:pStyle w:val="53"/>
            </w:pPr>
          </w:p>
        </w:tc>
      </w:tr>
      <w:tr w14:paraId="4258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FA13">
            <w:pPr>
              <w:pStyle w:val="53"/>
            </w:pPr>
            <w:r>
              <w:t>n92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7768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595B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D6B8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7F3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7602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FDB8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C34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F76AE">
            <w:pPr>
              <w:pStyle w:val="53"/>
            </w:pPr>
          </w:p>
        </w:tc>
      </w:tr>
      <w:tr w14:paraId="36A4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F990">
            <w:pPr>
              <w:pStyle w:val="53"/>
            </w:pPr>
            <w:r>
              <w:t>n93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F463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431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1D45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31F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6F16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8179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02E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3181">
            <w:pPr>
              <w:pStyle w:val="53"/>
            </w:pPr>
          </w:p>
        </w:tc>
      </w:tr>
      <w:tr w14:paraId="68F0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3288C">
            <w:pPr>
              <w:pStyle w:val="53"/>
            </w:pPr>
            <w:r>
              <w:t>n94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69D0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1A1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DF4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1B69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63B7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D73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4AA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8AD6">
            <w:pPr>
              <w:pStyle w:val="53"/>
            </w:pPr>
          </w:p>
        </w:tc>
      </w:tr>
      <w:tr w14:paraId="4EB27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8E5BF">
            <w:pPr>
              <w:pStyle w:val="53"/>
            </w:pPr>
            <w:r>
              <w:t>n95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8D28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DF6E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688D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C501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8408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E57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2D41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EF8FA">
            <w:pPr>
              <w:pStyle w:val="53"/>
            </w:pPr>
          </w:p>
        </w:tc>
      </w:tr>
      <w:tr w14:paraId="2F296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C7ED">
            <w:pPr>
              <w:pStyle w:val="53"/>
            </w:pPr>
            <w:r>
              <w:t>n9</w:t>
            </w:r>
            <w:r>
              <w:rPr>
                <w:lang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0BCCB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78E96">
            <w:pPr>
              <w:pStyle w:val="53"/>
            </w:pPr>
            <w:r>
              <w:t>NS_50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FE5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0E0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5BB6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DD6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1709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A19B8">
            <w:pPr>
              <w:pStyle w:val="53"/>
            </w:pPr>
          </w:p>
        </w:tc>
      </w:tr>
      <w:tr w14:paraId="3DEC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3F58D">
            <w:pPr>
              <w:pStyle w:val="53"/>
            </w:pPr>
            <w:r>
              <w:t>n99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FF04D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77CA">
            <w:pPr>
              <w:pStyle w:val="53"/>
            </w:pPr>
            <w:r>
              <w:t>NS_56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549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C781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772D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D078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CD8F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BBDCA">
            <w:pPr>
              <w:pStyle w:val="53"/>
            </w:pPr>
          </w:p>
        </w:tc>
      </w:tr>
      <w:tr w14:paraId="35B4C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7421B">
            <w:pPr>
              <w:pStyle w:val="53"/>
            </w:pPr>
            <w:r>
              <w:t>n100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FE07A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538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10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FBC1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EF04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C9A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9013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10E0C">
            <w:pPr>
              <w:pStyle w:val="53"/>
            </w:pPr>
          </w:p>
        </w:tc>
      </w:tr>
      <w:tr w14:paraId="2905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15320">
            <w:pPr>
              <w:pStyle w:val="53"/>
            </w:pPr>
            <w:r>
              <w:t>n101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E9A7D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792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1A1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802D4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15F6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B02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5BC0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2572">
            <w:pPr>
              <w:pStyle w:val="53"/>
            </w:pPr>
          </w:p>
        </w:tc>
      </w:tr>
      <w:tr w14:paraId="39E94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56D5"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n104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1666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22BF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2FB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9A97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2616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CF4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1432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A659E">
            <w:pPr>
              <w:pStyle w:val="53"/>
            </w:pPr>
          </w:p>
        </w:tc>
      </w:tr>
      <w:tr w14:paraId="6517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92BD">
            <w:pPr>
              <w:pStyle w:val="53"/>
            </w:pPr>
            <w:r>
              <w:t>n105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3A65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61772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E59B1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396A5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70C6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00A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62C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645FB">
            <w:pPr>
              <w:pStyle w:val="53"/>
            </w:pPr>
          </w:p>
        </w:tc>
      </w:tr>
      <w:tr w14:paraId="2CDBA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F0EE">
            <w:pPr>
              <w:pStyle w:val="53"/>
            </w:pPr>
            <w:r>
              <w:t>n106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A5EA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D87A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D8B5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6C22D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F5B7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63E40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161B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00991">
            <w:pPr>
              <w:pStyle w:val="53"/>
            </w:pPr>
          </w:p>
        </w:tc>
      </w:tr>
      <w:tr w14:paraId="5E690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97E3">
            <w:pPr>
              <w:pStyle w:val="53"/>
            </w:pPr>
            <w:r>
              <w:t>n109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EB3C2">
            <w:pPr>
              <w:pStyle w:val="53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30C0B">
            <w:pPr>
              <w:pStyle w:val="53"/>
            </w:pPr>
            <w:r>
              <w:t>NS_</w:t>
            </w:r>
            <w:r>
              <w:rPr>
                <w:lang w:eastAsia="zh-CN"/>
              </w:rPr>
              <w:t>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D16C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E463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5A718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2A99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6F21E">
            <w:pPr>
              <w:pStyle w:val="53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4E20">
            <w:pPr>
              <w:pStyle w:val="53"/>
            </w:pPr>
          </w:p>
        </w:tc>
      </w:tr>
      <w:tr w14:paraId="478D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3D9AE">
            <w:pPr>
              <w:pStyle w:val="67"/>
            </w:pPr>
            <w:r>
              <w:t>NOTE 1</w:t>
            </w:r>
            <w:r>
              <w:rPr>
                <w:rFonts w:eastAsia="Malgun Gothic"/>
              </w:rPr>
              <w:t>:</w:t>
            </w:r>
            <w:r>
              <w:rPr>
                <w:rFonts w:eastAsia="Malgun Gothic"/>
              </w:rPr>
              <w:tab/>
            </w:r>
            <w:r>
              <w:t>additionalSpectrumEmission corresponds to an information element of the same name defined in clause 6.3.2 of TS 38.331 [6].</w:t>
            </w:r>
          </w:p>
          <w:p w14:paraId="42C98200">
            <w:pPr>
              <w:pStyle w:val="67"/>
            </w:pPr>
            <w:r>
              <w:t>NOTE 2:</w:t>
            </w:r>
            <w:r>
              <w:tab/>
            </w:r>
            <w:r>
              <w:t>Additional emission requirements and associated network signalling for Band n104 are not defined in this version of the specification but may be forthcoming in the future.</w:t>
            </w:r>
          </w:p>
        </w:tc>
      </w:tr>
    </w:tbl>
    <w:p w14:paraId="085926A3"/>
    <w:p w14:paraId="5F2BF429">
      <w:pPr>
        <w:pStyle w:val="56"/>
      </w:pPr>
      <w:r>
        <w:t>Table 6.2.3.3.1-2: A-MPR for NS_100 (UTRA protection) (Power Class 3 and Power Class 2)</w:t>
      </w:r>
    </w:p>
    <w:tbl>
      <w:tblPr>
        <w:tblStyle w:val="42"/>
        <w:tblW w:w="7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930"/>
        <w:gridCol w:w="4523"/>
      </w:tblGrid>
      <w:tr w14:paraId="7D29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A488"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Modulation/Waveform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ED4DD"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Outer (dB)</w:t>
            </w:r>
          </w:p>
        </w:tc>
      </w:tr>
      <w:tr w14:paraId="41BE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2AB8CE3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DFT-s-OFDM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CBDEFD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Pi/2 BPSK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63C91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2</w:t>
            </w:r>
          </w:p>
        </w:tc>
      </w:tr>
      <w:tr w14:paraId="03054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4E88E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5A6214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QPSK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198F1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2</w:t>
            </w:r>
          </w:p>
        </w:tc>
      </w:tr>
      <w:tr w14:paraId="0571C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BEDB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1CC988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C151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2.5</w:t>
            </w:r>
          </w:p>
        </w:tc>
      </w:tr>
      <w:tr w14:paraId="3C7D2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44050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B44009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64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98697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3</w:t>
            </w:r>
          </w:p>
        </w:tc>
      </w:tr>
      <w:tr w14:paraId="2B880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3256F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DFCFDF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256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6487F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4.5</w:t>
            </w:r>
          </w:p>
        </w:tc>
      </w:tr>
      <w:tr w14:paraId="7183D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1CE52E24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CP-OFDM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27E2B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QPSK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12C78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4</w:t>
            </w:r>
          </w:p>
        </w:tc>
      </w:tr>
      <w:tr w14:paraId="4963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7AEA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B160F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16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1A42A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4</w:t>
            </w:r>
          </w:p>
        </w:tc>
      </w:tr>
      <w:tr w14:paraId="42AD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6F5A6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FAAA96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64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F08B1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4</w:t>
            </w:r>
          </w:p>
        </w:tc>
      </w:tr>
      <w:tr w14:paraId="66AC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58E84">
            <w:pPr>
              <w:pStyle w:val="53"/>
            </w:pP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990E5B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256 QAM</w:t>
            </w:r>
          </w:p>
        </w:tc>
        <w:tc>
          <w:tcPr>
            <w:tcW w:w="4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89FEF"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≤ 6.5</w:t>
            </w:r>
          </w:p>
        </w:tc>
      </w:tr>
    </w:tbl>
    <w:p w14:paraId="0239AA70">
      <w:pPr>
        <w:rPr>
          <w:rFonts w:eastAsia="MS Mincho"/>
        </w:rPr>
      </w:pPr>
      <w:r>
        <w:rPr>
          <w:rFonts w:eastAsia="MS Mincho"/>
        </w:rPr>
        <w:t xml:space="preserve"> </w:t>
      </w:r>
    </w:p>
    <w:p w14:paraId="794C4D5F">
      <w:r>
        <w:t>The normative reference for this requirement is TS 38.101-1 [2] clause 6.2.3.1.</w:t>
      </w:r>
    </w:p>
    <w:p w14:paraId="7001E219">
      <w:pPr>
        <w:pStyle w:val="84"/>
        <w:rPr>
          <w:highlight w:val="none"/>
        </w:rPr>
      </w:pPr>
      <w:bookmarkStart w:id="77" w:name="OLE_LINK13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20"/>
    <w:bookmarkEnd w:id="77"/>
    <w:p w14:paraId="28F6E80C">
      <w:pPr>
        <w:pStyle w:val="8"/>
        <w:rPr>
          <w:rFonts w:eastAsia="MS Mincho"/>
        </w:rPr>
      </w:pPr>
      <w:bookmarkStart w:id="78" w:name="_Toc60825032"/>
      <w:bookmarkStart w:id="79" w:name="_Toc90916598"/>
      <w:bookmarkStart w:id="80" w:name="_Toc90917354"/>
      <w:bookmarkStart w:id="81" w:name="_Toc90916401"/>
      <w:bookmarkStart w:id="82" w:name="_Toc69309763"/>
      <w:bookmarkStart w:id="83" w:name="_Toc83720547"/>
      <w:bookmarkStart w:id="84" w:name="_Toc36226499"/>
      <w:bookmarkStart w:id="85" w:name="_Toc69305929"/>
      <w:bookmarkStart w:id="86" w:name="_Toc52989919"/>
      <w:bookmarkStart w:id="87" w:name="_Toc60823110"/>
      <w:bookmarkStart w:id="88" w:name="_Toc44323754"/>
      <w:bookmarkStart w:id="89" w:name="_Toc76020075"/>
      <w:r>
        <w:rPr>
          <w:rFonts w:eastAsia="MS Mincho"/>
        </w:rPr>
        <w:t>6.2.3.3.13</w:t>
      </w:r>
      <w:r>
        <w:rPr>
          <w:rFonts w:eastAsia="MS Mincho"/>
        </w:rPr>
        <w:tab/>
      </w:r>
      <w:bookmarkStart w:id="90" w:name="OLE_LINK12"/>
      <w:r>
        <w:rPr>
          <w:rFonts w:eastAsia="MS Mincho"/>
        </w:rPr>
        <w:t>A-MPR for NS_18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8F21C1A">
      <w:pPr>
        <w:pStyle w:val="56"/>
        <w:rPr>
          <w:rFonts w:hint="default" w:eastAsia="宋体"/>
          <w:lang w:val="en-US" w:eastAsia="zh-CN"/>
        </w:rPr>
      </w:pPr>
      <w:bookmarkStart w:id="91" w:name="OLE_LINK10"/>
      <w:r>
        <w:t>Table 6.2.3.3.1</w:t>
      </w:r>
      <w:r>
        <w:rPr>
          <w:lang w:eastAsia="zh-CN"/>
        </w:rPr>
        <w:t>3</w:t>
      </w:r>
      <w:r>
        <w:t xml:space="preserve">-0: </w:t>
      </w:r>
      <w:bookmarkEnd w:id="91"/>
      <w:r>
        <w:t>Band n28</w:t>
      </w:r>
      <w:r>
        <w:rPr>
          <w:lang w:eastAsia="zh-CN"/>
        </w:rPr>
        <w:t xml:space="preserve">, </w:t>
      </w:r>
      <w:r>
        <w:t xml:space="preserve">n83 </w:t>
      </w:r>
      <w:r>
        <w:rPr>
          <w:lang w:eastAsia="zh-CN"/>
        </w:rPr>
        <w:t>and n109 25,</w:t>
      </w:r>
      <w:r>
        <w:t xml:space="preserve"> 30</w:t>
      </w:r>
      <w:ins w:id="21" w:author="CMCC-Luyang Zhao" w:date="2025-04-27T18:10:46Z">
        <w:r>
          <w:rPr>
            <w:rFonts w:hint="eastAsia" w:eastAsia="宋体"/>
            <w:lang w:val="en-US" w:eastAsia="zh-CN"/>
          </w:rPr>
          <w:t xml:space="preserve">, </w:t>
        </w:r>
      </w:ins>
      <w:ins w:id="22" w:author="CMCC-Luyang Zhao" w:date="2025-04-27T18:10:47Z">
        <w:r>
          <w:rPr>
            <w:rFonts w:hint="eastAsia" w:eastAsia="宋体"/>
            <w:lang w:val="en-US" w:eastAsia="zh-CN"/>
          </w:rPr>
          <w:t>40</w:t>
        </w:r>
      </w:ins>
      <w:r>
        <w:t xml:space="preserve">MHz A-MPR regions for NS_18 </w:t>
      </w:r>
      <w:ins w:id="23" w:author="CMCC-Luyang Zhao" w:date="2025-04-27T18:10:32Z">
        <w:r>
          <w:rPr>
            <w:rFonts w:hint="eastAsia" w:eastAsia="宋体"/>
            <w:lang w:val="en-US" w:eastAsia="zh-CN"/>
          </w:rPr>
          <w:t>(</w:t>
        </w:r>
      </w:ins>
      <w:ins w:id="24" w:author="CMCC-Luyang Zhao" w:date="2025-04-27T18:10:34Z">
        <w:r>
          <w:rPr>
            <w:rFonts w:hint="eastAsia" w:eastAsia="宋体"/>
            <w:lang w:val="en-US" w:eastAsia="zh-CN"/>
          </w:rPr>
          <w:t>pow</w:t>
        </w:r>
      </w:ins>
      <w:ins w:id="25" w:author="CMCC-Luyang Zhao" w:date="2025-04-27T18:10:35Z">
        <w:r>
          <w:rPr>
            <w:rFonts w:hint="eastAsia" w:eastAsia="宋体"/>
            <w:lang w:val="en-US" w:eastAsia="zh-CN"/>
          </w:rPr>
          <w:t>er class</w:t>
        </w:r>
      </w:ins>
      <w:ins w:id="26" w:author="CMCC-Luyang Zhao" w:date="2025-04-27T18:10:36Z">
        <w:r>
          <w:rPr>
            <w:rFonts w:hint="eastAsia" w:eastAsia="宋体"/>
            <w:lang w:val="en-US" w:eastAsia="zh-CN"/>
          </w:rPr>
          <w:t xml:space="preserve"> 3</w:t>
        </w:r>
      </w:ins>
      <w:ins w:id="27" w:author="CMCC-Luyang Zhao" w:date="2025-04-27T18:10:32Z">
        <w:r>
          <w:rPr>
            <w:rFonts w:hint="eastAsia" w:eastAsia="宋体"/>
            <w:lang w:val="en-US" w:eastAsia="zh-CN"/>
          </w:rPr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941"/>
        <w:gridCol w:w="2386"/>
        <w:gridCol w:w="2203"/>
        <w:gridCol w:w="1729"/>
        <w:tblGridChange w:id="28">
          <w:tblGrid>
            <w:gridCol w:w="1369"/>
            <w:gridCol w:w="1941"/>
            <w:gridCol w:w="2386"/>
            <w:gridCol w:w="2203"/>
            <w:gridCol w:w="1729"/>
          </w:tblGrid>
        </w:tblGridChange>
      </w:tblGrid>
      <w:tr w14:paraId="4914E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Merge w:val="restart"/>
            <w:shd w:val="clear" w:color="auto" w:fill="auto"/>
            <w:vAlign w:val="center"/>
          </w:tcPr>
          <w:p w14:paraId="298446C8">
            <w:pPr>
              <w:pStyle w:val="52"/>
            </w:pPr>
            <w:r>
              <w:t>Channel Bandwidth, MHz</w:t>
            </w:r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14:paraId="7782C77F">
            <w:pPr>
              <w:pStyle w:val="52"/>
            </w:pPr>
            <w:r>
              <w:t>Frequency range of UL transmission bandwidth configuration, MHz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41344FD8">
            <w:pPr>
              <w:pStyle w:val="52"/>
            </w:pPr>
            <w:r>
              <w:t>Regions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14:paraId="3938C43C">
            <w:pPr>
              <w:pStyle w:val="52"/>
            </w:pPr>
            <w:r>
              <w:t>A-MPR</w:t>
            </w:r>
          </w:p>
        </w:tc>
      </w:tr>
      <w:tr w14:paraId="55DF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vMerge w:val="continue"/>
            <w:shd w:val="clear" w:color="auto" w:fill="auto"/>
            <w:vAlign w:val="center"/>
          </w:tcPr>
          <w:p w14:paraId="413B85CF">
            <w:pPr>
              <w:pStyle w:val="52"/>
            </w:pPr>
          </w:p>
        </w:tc>
        <w:tc>
          <w:tcPr>
            <w:tcW w:w="1941" w:type="dxa"/>
            <w:vMerge w:val="continue"/>
            <w:shd w:val="clear" w:color="auto" w:fill="auto"/>
            <w:vAlign w:val="center"/>
          </w:tcPr>
          <w:p w14:paraId="73808FD9">
            <w:pPr>
              <w:pStyle w:val="52"/>
            </w:pPr>
          </w:p>
        </w:tc>
        <w:tc>
          <w:tcPr>
            <w:tcW w:w="2386" w:type="dxa"/>
            <w:shd w:val="clear" w:color="auto" w:fill="auto"/>
          </w:tcPr>
          <w:p w14:paraId="59728247">
            <w:pPr>
              <w:pStyle w:val="52"/>
            </w:pPr>
            <w:r>
              <w:t>RB</w:t>
            </w:r>
            <w:r>
              <w:rPr>
                <w:vertAlign w:val="subscript"/>
              </w:rPr>
              <w:t>start</w:t>
            </w:r>
            <w:r>
              <w:t>*12*SCS</w:t>
            </w:r>
          </w:p>
          <w:p w14:paraId="6D72BCBD">
            <w:pPr>
              <w:pStyle w:val="52"/>
            </w:pPr>
            <w:r>
              <w:t>MHz</w:t>
            </w:r>
          </w:p>
        </w:tc>
        <w:tc>
          <w:tcPr>
            <w:tcW w:w="2203" w:type="dxa"/>
            <w:shd w:val="clear" w:color="auto" w:fill="auto"/>
          </w:tcPr>
          <w:p w14:paraId="62262E62">
            <w:pPr>
              <w:pStyle w:val="52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 w14:paraId="7FE9AEF5">
            <w:pPr>
              <w:pStyle w:val="52"/>
            </w:pPr>
            <w:r>
              <w:t>MHz</w:t>
            </w:r>
          </w:p>
        </w:tc>
        <w:tc>
          <w:tcPr>
            <w:tcW w:w="1729" w:type="dxa"/>
            <w:vMerge w:val="continue"/>
            <w:shd w:val="clear" w:color="auto" w:fill="auto"/>
          </w:tcPr>
          <w:p w14:paraId="069B7633">
            <w:pPr>
              <w:pStyle w:val="52"/>
            </w:pPr>
          </w:p>
        </w:tc>
      </w:tr>
      <w:tr w14:paraId="2E41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4C1683FB">
            <w:pPr>
              <w:pStyle w:val="53"/>
            </w:pPr>
            <w:r>
              <w:rPr>
                <w:lang w:eastAsia="ko-KR"/>
              </w:rPr>
              <w:t>25</w:t>
            </w:r>
          </w:p>
        </w:tc>
        <w:tc>
          <w:tcPr>
            <w:tcW w:w="1941" w:type="dxa"/>
            <w:tcBorders>
              <w:bottom w:val="nil"/>
            </w:tcBorders>
            <w:shd w:val="clear" w:color="auto" w:fill="auto"/>
          </w:tcPr>
          <w:p w14:paraId="13ABBA33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eastAsia="MS PGothic"/>
                <w:kern w:val="24"/>
                <w:lang w:eastAsia="ja-JP"/>
              </w:rPr>
              <w:t>703~7</w:t>
            </w:r>
            <w:del w:id="29" w:author="CMCC-Luyang Zhao" w:date="2025-04-27T18:15:53Z">
              <w:r>
                <w:rPr>
                  <w:rFonts w:hint="default" w:eastAsia="MS PGothic"/>
                  <w:kern w:val="24"/>
                  <w:lang w:val="en-US" w:eastAsia="ja-JP"/>
                </w:rPr>
                <w:delText>33</w:delText>
              </w:r>
            </w:del>
            <w:ins w:id="30" w:author="CMCC-Luyang Zhao" w:date="2025-04-27T18:15:53Z">
              <w:r>
                <w:rPr>
                  <w:rFonts w:hint="eastAsia" w:eastAsia="宋体"/>
                  <w:kern w:val="24"/>
                  <w:lang w:val="en-US" w:eastAsia="zh-CN"/>
                </w:rPr>
                <w:t>4</w:t>
              </w:r>
            </w:ins>
            <w:ins w:id="31" w:author="CMCC-Luyang Zhao" w:date="2025-04-27T18:15:54Z">
              <w:r>
                <w:rPr>
                  <w:rFonts w:hint="eastAsia" w:eastAsia="宋体"/>
                  <w:kern w:val="24"/>
                  <w:lang w:val="en-US" w:eastAsia="zh-CN"/>
                </w:rPr>
                <w:t>8</w:t>
              </w:r>
            </w:ins>
          </w:p>
        </w:tc>
        <w:tc>
          <w:tcPr>
            <w:tcW w:w="2386" w:type="dxa"/>
            <w:shd w:val="clear" w:color="auto" w:fill="auto"/>
          </w:tcPr>
          <w:p w14:paraId="4FB19167">
            <w:pPr>
              <w:pStyle w:val="53"/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203" w:type="dxa"/>
            <w:shd w:val="clear" w:color="auto" w:fill="auto"/>
          </w:tcPr>
          <w:p w14:paraId="4C8DA5B4">
            <w:pPr>
              <w:pStyle w:val="53"/>
            </w:pPr>
            <w:r>
              <w:rPr>
                <w:kern w:val="24"/>
                <w:lang w:eastAsia="fr-FR"/>
              </w:rPr>
              <w:t>≥Max(0, 12*SCS*N</w:t>
            </w:r>
            <w:r>
              <w:rPr>
                <w:kern w:val="24"/>
                <w:position w:val="-5"/>
                <w:vertAlign w:val="subscript"/>
                <w:lang w:eastAsia="fr-FR"/>
              </w:rPr>
              <w:t xml:space="preserve">RB </w:t>
            </w:r>
            <w:r>
              <w:rPr>
                <w:kern w:val="24"/>
                <w:lang w:eastAsia="fr-FR"/>
              </w:rPr>
              <w:t xml:space="preserve">– 1.8 – </w:t>
            </w:r>
            <w:r>
              <w:t xml:space="preserve"> </w:t>
            </w:r>
            <w:r>
              <w:rPr>
                <w:kern w:val="24"/>
                <w:lang w:eastAsia="fr-FR"/>
              </w:rPr>
              <w:t>RBstart*12*SCS)</w:t>
            </w:r>
          </w:p>
        </w:tc>
        <w:tc>
          <w:tcPr>
            <w:tcW w:w="1729" w:type="dxa"/>
            <w:shd w:val="clear" w:color="auto" w:fill="auto"/>
          </w:tcPr>
          <w:p w14:paraId="21187A3A">
            <w:pPr>
              <w:pStyle w:val="53"/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14:paraId="5732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</w:tcPr>
          <w:p w14:paraId="7E93D33A">
            <w:pPr>
              <w:pStyle w:val="53"/>
            </w:pPr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</w:tcPr>
          <w:p w14:paraId="72ED0BCA">
            <w:pPr>
              <w:pStyle w:val="53"/>
              <w:rPr>
                <w:rFonts w:eastAsia="MS PGothic"/>
              </w:rPr>
            </w:pPr>
          </w:p>
        </w:tc>
        <w:tc>
          <w:tcPr>
            <w:tcW w:w="2386" w:type="dxa"/>
            <w:shd w:val="clear" w:color="auto" w:fill="auto"/>
          </w:tcPr>
          <w:p w14:paraId="2F588BCF">
            <w:pPr>
              <w:pStyle w:val="53"/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203" w:type="dxa"/>
            <w:shd w:val="clear" w:color="auto" w:fill="auto"/>
          </w:tcPr>
          <w:p w14:paraId="10E553C5">
            <w:pPr>
              <w:pStyle w:val="53"/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1729" w:type="dxa"/>
            <w:shd w:val="clear" w:color="auto" w:fill="auto"/>
          </w:tcPr>
          <w:p w14:paraId="112BBEE4">
            <w:pPr>
              <w:pStyle w:val="53"/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14:paraId="0913F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tcBorders>
              <w:top w:val="nil"/>
            </w:tcBorders>
            <w:shd w:val="clear" w:color="auto" w:fill="auto"/>
          </w:tcPr>
          <w:p w14:paraId="101B1001">
            <w:pPr>
              <w:pStyle w:val="53"/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</w:tcPr>
          <w:p w14:paraId="0DD14A51">
            <w:pPr>
              <w:pStyle w:val="53"/>
              <w:rPr>
                <w:rFonts w:eastAsia="MS PGothic"/>
              </w:rPr>
            </w:pPr>
          </w:p>
        </w:tc>
        <w:tc>
          <w:tcPr>
            <w:tcW w:w="2386" w:type="dxa"/>
            <w:shd w:val="clear" w:color="auto" w:fill="auto"/>
          </w:tcPr>
          <w:p w14:paraId="6F592A82">
            <w:pPr>
              <w:pStyle w:val="53"/>
            </w:pPr>
            <w:r>
              <w:rPr>
                <w:lang w:eastAsia="ko-KR"/>
              </w:rPr>
              <w:t>≤6.3</w:t>
            </w:r>
          </w:p>
        </w:tc>
        <w:tc>
          <w:tcPr>
            <w:tcW w:w="2203" w:type="dxa"/>
            <w:shd w:val="clear" w:color="auto" w:fill="auto"/>
          </w:tcPr>
          <w:p w14:paraId="337441C6">
            <w:pPr>
              <w:pStyle w:val="53"/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1729" w:type="dxa"/>
            <w:shd w:val="clear" w:color="auto" w:fill="auto"/>
          </w:tcPr>
          <w:p w14:paraId="354614A6">
            <w:pPr>
              <w:pStyle w:val="53"/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14:paraId="48DB1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" w:author="CMCC-Luyang Zhao" w:date="2025-04-27T18:1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bottom w:val="nil"/>
            </w:tcBorders>
            <w:shd w:val="clear" w:color="auto" w:fill="auto"/>
            <w:vAlign w:val="center"/>
            <w:tcPrChange w:id="33" w:author="CMCC-Luyang Zhao" w:date="2025-04-27T18:14:46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56DB25B">
            <w:pPr>
              <w:pStyle w:val="53"/>
            </w:pPr>
            <w:r>
              <w:t>30</w:t>
            </w:r>
          </w:p>
        </w:tc>
        <w:tc>
          <w:tcPr>
            <w:tcW w:w="1941" w:type="dxa"/>
            <w:tcBorders>
              <w:bottom w:val="nil"/>
            </w:tcBorders>
            <w:shd w:val="clear" w:color="auto" w:fill="auto"/>
            <w:vAlign w:val="center"/>
            <w:tcPrChange w:id="34" w:author="CMCC-Luyang Zhao" w:date="2025-04-27T18:14:46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366380DC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eastAsia="MS PGothic"/>
              </w:rPr>
              <w:t>703~7</w:t>
            </w:r>
            <w:del w:id="35" w:author="CMCC-Luyang Zhao" w:date="2025-04-27T18:15:58Z">
              <w:r>
                <w:rPr>
                  <w:rFonts w:hint="default" w:eastAsia="MS PGothic"/>
                  <w:lang w:val="en-US"/>
                </w:rPr>
                <w:delText>33</w:delText>
              </w:r>
            </w:del>
            <w:ins w:id="36" w:author="CMCC-Luyang Zhao" w:date="2025-04-27T18:15:58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2386" w:type="dxa"/>
            <w:shd w:val="clear" w:color="auto" w:fill="auto"/>
            <w:vAlign w:val="center"/>
            <w:tcPrChange w:id="37" w:author="CMCC-Luyang Zhao" w:date="2025-04-27T18:14:46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7280CF86">
            <w:pPr>
              <w:pStyle w:val="53"/>
            </w:pPr>
            <w:r>
              <w:t>&gt;(L</w:t>
            </w:r>
            <w:r>
              <w:rPr>
                <w:vertAlign w:val="subscript"/>
              </w:rPr>
              <w:t>CRB</w:t>
            </w:r>
            <w:r>
              <w:t>*12*SCS)/2+5.22</w:t>
            </w:r>
          </w:p>
        </w:tc>
        <w:tc>
          <w:tcPr>
            <w:tcW w:w="2203" w:type="dxa"/>
            <w:shd w:val="clear" w:color="auto" w:fill="auto"/>
            <w:vAlign w:val="center"/>
            <w:tcPrChange w:id="38" w:author="CMCC-Luyang Zhao" w:date="2025-04-27T18:14:46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13871AC0">
            <w:pPr>
              <w:pStyle w:val="53"/>
            </w:pPr>
            <w:r>
              <w:t>≥Max(0, 12*SCS*N</w:t>
            </w:r>
            <w:r>
              <w:rPr>
                <w:position w:val="-5"/>
                <w:vertAlign w:val="subscript"/>
              </w:rPr>
              <w:t xml:space="preserve">RB </w:t>
            </w:r>
            <w:r>
              <w:t>– 1.8 – RBstart*12*SCS)</w:t>
            </w:r>
          </w:p>
        </w:tc>
        <w:tc>
          <w:tcPr>
            <w:tcW w:w="1729" w:type="dxa"/>
            <w:shd w:val="clear" w:color="auto" w:fill="auto"/>
            <w:vAlign w:val="center"/>
            <w:tcPrChange w:id="39" w:author="CMCC-Luyang Zhao" w:date="2025-04-27T18:14:46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3BA39BA8">
            <w:pPr>
              <w:pStyle w:val="53"/>
            </w:pPr>
            <w:bookmarkStart w:id="92" w:name="OLE_LINK6"/>
            <w:r>
              <w:t>A3</w:t>
            </w:r>
            <w:bookmarkEnd w:id="92"/>
          </w:p>
        </w:tc>
      </w:tr>
      <w:tr w14:paraId="3E49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" w:author="CMCC-Luyang Zhao" w:date="2025-04-27T18:1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  <w:vAlign w:val="center"/>
            <w:tcPrChange w:id="41" w:author="CMCC-Luyang Zhao" w:date="2025-04-27T18:14:46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2395062B">
            <w:pPr>
              <w:pStyle w:val="53"/>
            </w:pPr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  <w:vAlign w:val="center"/>
            <w:tcPrChange w:id="42" w:author="CMCC-Luyang Zhao" w:date="2025-04-27T18:14:46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5FB7A103">
            <w:pPr>
              <w:pStyle w:val="53"/>
            </w:pPr>
          </w:p>
        </w:tc>
        <w:tc>
          <w:tcPr>
            <w:tcW w:w="2386" w:type="dxa"/>
            <w:shd w:val="clear" w:color="auto" w:fill="auto"/>
            <w:vAlign w:val="center"/>
            <w:tcPrChange w:id="43" w:author="CMCC-Luyang Zhao" w:date="2025-04-27T18:14:46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6D2C9839">
            <w:pPr>
              <w:pStyle w:val="53"/>
            </w:pPr>
            <w:r>
              <w:t>≤(L</w:t>
            </w:r>
            <w:r>
              <w:rPr>
                <w:vertAlign w:val="subscript"/>
              </w:rPr>
              <w:t>CRB</w:t>
            </w:r>
            <w:r>
              <w:t>*12*SCS)/2+5.22</w:t>
            </w:r>
          </w:p>
        </w:tc>
        <w:tc>
          <w:tcPr>
            <w:tcW w:w="2203" w:type="dxa"/>
            <w:shd w:val="clear" w:color="auto" w:fill="auto"/>
            <w:vAlign w:val="center"/>
            <w:tcPrChange w:id="44" w:author="CMCC-Luyang Zhao" w:date="2025-04-27T18:14:46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3C577C51">
            <w:pPr>
              <w:pStyle w:val="53"/>
            </w:pPr>
            <w:r>
              <w:t>≥5.4</w:t>
            </w:r>
          </w:p>
        </w:tc>
        <w:tc>
          <w:tcPr>
            <w:tcW w:w="1729" w:type="dxa"/>
            <w:shd w:val="clear" w:color="auto" w:fill="auto"/>
            <w:vAlign w:val="center"/>
            <w:tcPrChange w:id="45" w:author="CMCC-Luyang Zhao" w:date="2025-04-27T18:14:46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3A5089D2">
            <w:pPr>
              <w:pStyle w:val="53"/>
            </w:pPr>
            <w:bookmarkStart w:id="93" w:name="OLE_LINK7"/>
            <w:r>
              <w:t>A4</w:t>
            </w:r>
            <w:bookmarkEnd w:id="93"/>
          </w:p>
        </w:tc>
      </w:tr>
      <w:tr w14:paraId="1FC47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CMCC-Luyang Zhao" w:date="2025-04-27T18:14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369" w:type="dxa"/>
            <w:tcBorders>
              <w:top w:val="nil"/>
            </w:tcBorders>
            <w:shd w:val="clear" w:color="auto" w:fill="auto"/>
            <w:vAlign w:val="center"/>
            <w:tcPrChange w:id="47" w:author="CMCC-Luyang Zhao" w:date="2025-04-27T18:14:44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537F438">
            <w:pPr>
              <w:pStyle w:val="53"/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  <w:vAlign w:val="center"/>
            <w:tcPrChange w:id="48" w:author="CMCC-Luyang Zhao" w:date="2025-04-27T18:14:44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06A6E10C">
            <w:pPr>
              <w:pStyle w:val="53"/>
            </w:pPr>
          </w:p>
        </w:tc>
        <w:tc>
          <w:tcPr>
            <w:tcW w:w="2386" w:type="dxa"/>
            <w:shd w:val="clear" w:color="auto" w:fill="auto"/>
            <w:vAlign w:val="center"/>
            <w:tcPrChange w:id="49" w:author="CMCC-Luyang Zhao" w:date="2025-04-27T18:14:44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3294E5E2">
            <w:pPr>
              <w:pStyle w:val="53"/>
            </w:pPr>
            <w:r>
              <w:t>≤7.92</w:t>
            </w:r>
          </w:p>
        </w:tc>
        <w:tc>
          <w:tcPr>
            <w:tcW w:w="2203" w:type="dxa"/>
            <w:shd w:val="clear" w:color="auto" w:fill="auto"/>
            <w:vAlign w:val="center"/>
            <w:tcPrChange w:id="50" w:author="CMCC-Luyang Zhao" w:date="2025-04-27T18:14:44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0B63D31A">
            <w:pPr>
              <w:pStyle w:val="53"/>
            </w:pPr>
            <w:r>
              <w:t>&lt;5.4</w:t>
            </w:r>
          </w:p>
        </w:tc>
        <w:tc>
          <w:tcPr>
            <w:tcW w:w="1729" w:type="dxa"/>
            <w:shd w:val="clear" w:color="auto" w:fill="auto"/>
            <w:vAlign w:val="center"/>
            <w:tcPrChange w:id="51" w:author="CMCC-Luyang Zhao" w:date="2025-04-27T18:14:44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26F115EA">
            <w:pPr>
              <w:pStyle w:val="53"/>
            </w:pPr>
            <w:bookmarkStart w:id="94" w:name="OLE_LINK8"/>
            <w:r>
              <w:t>A5</w:t>
            </w:r>
            <w:bookmarkEnd w:id="94"/>
          </w:p>
        </w:tc>
      </w:tr>
      <w:tr w14:paraId="7DDE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CMCC-Luyang Zhao" w:date="2025-04-27T18:12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52" w:author="CMCC-Luyang Zhao" w:date="2025-04-27T18:10:58Z"/>
        </w:trPr>
        <w:tc>
          <w:tcPr>
            <w:tcW w:w="1369" w:type="dxa"/>
            <w:tcBorders>
              <w:bottom w:val="nil"/>
            </w:tcBorders>
            <w:shd w:val="clear" w:color="auto" w:fill="auto"/>
            <w:vAlign w:val="center"/>
            <w:tcPrChange w:id="54" w:author="CMCC-Luyang Zhao" w:date="2025-04-27T18:12:10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02999D78">
            <w:pPr>
              <w:pStyle w:val="53"/>
              <w:rPr>
                <w:ins w:id="55" w:author="CMCC-Luyang Zhao" w:date="2025-04-27T18:10:58Z"/>
              </w:rPr>
            </w:pPr>
            <w:ins w:id="56" w:author="CMCC-Luyang Zhao" w:date="2025-04-27T18:13:43Z">
              <w:bookmarkStart w:id="95" w:name="OLE_LINK2"/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1941" w:type="dxa"/>
            <w:tcBorders>
              <w:bottom w:val="nil"/>
            </w:tcBorders>
            <w:shd w:val="clear" w:color="auto" w:fill="auto"/>
            <w:vAlign w:val="center"/>
            <w:tcPrChange w:id="57" w:author="CMCC-Luyang Zhao" w:date="2025-04-27T18:12:10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648FC830">
            <w:pPr>
              <w:pStyle w:val="53"/>
              <w:rPr>
                <w:ins w:id="58" w:author="CMCC-Luyang Zhao" w:date="2025-04-27T18:10:58Z"/>
              </w:rPr>
            </w:pPr>
            <w:ins w:id="59" w:author="CMCC-Luyang Zhao" w:date="2025-04-27T18:13:47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2386" w:type="dxa"/>
            <w:shd w:val="clear" w:color="auto" w:fill="auto"/>
            <w:vAlign w:val="center"/>
            <w:tcPrChange w:id="60" w:author="CMCC-Luyang Zhao" w:date="2025-04-27T18:12:10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5844F45A">
            <w:pPr>
              <w:pStyle w:val="53"/>
              <w:rPr>
                <w:ins w:id="61" w:author="CMCC-Luyang Zhao" w:date="2025-04-27T18:10:58Z"/>
              </w:rPr>
            </w:pPr>
            <w:ins w:id="62" w:author="CMCC-Luyang Zhao" w:date="2025-04-27T18:12:49Z">
              <w:r>
                <w:rPr>
                  <w:rFonts w:cs="Arial"/>
                  <w:szCs w:val="18"/>
                  <w:lang w:eastAsia="ko-KR"/>
                </w:rPr>
                <w:t>&gt;(L</w:t>
              </w:r>
            </w:ins>
            <w:ins w:id="63" w:author="CMCC-Luyang Zhao" w:date="2025-04-27T18:12:49Z">
              <w:r>
                <w:rPr>
                  <w:rFonts w:cs="Arial"/>
                  <w:szCs w:val="18"/>
                  <w:vertAlign w:val="subscript"/>
                  <w:lang w:eastAsia="ko-KR"/>
                </w:rPr>
                <w:t>CRB</w:t>
              </w:r>
            </w:ins>
            <w:ins w:id="64" w:author="CMCC-Luyang Zhao" w:date="2025-04-27T18:12:49Z">
              <w:r>
                <w:rPr>
                  <w:rFonts w:cs="Arial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65" w:author="CMCC-Luyang Zhao" w:date="2025-04-27T18:12:10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53BB1D28">
            <w:pPr>
              <w:pStyle w:val="53"/>
              <w:rPr>
                <w:ins w:id="66" w:author="CMCC-Luyang Zhao" w:date="2025-04-27T18:10:58Z"/>
              </w:rPr>
            </w:pPr>
            <w:ins w:id="67" w:author="CMCC-Luyang Zhao" w:date="2025-04-27T18:13:24Z">
              <w:bookmarkStart w:id="96" w:name="OLE_LINK9"/>
              <w:r>
                <w:rPr>
                  <w:kern w:val="24"/>
                  <w:szCs w:val="18"/>
                  <w:lang w:eastAsia="fr-FR"/>
                </w:rPr>
                <w:t>≥Max(0, 12*SCS*N</w:t>
              </w:r>
            </w:ins>
            <w:ins w:id="68" w:author="CMCC-Luyang Zhao" w:date="2025-04-27T18:13:24Z">
              <w:r>
                <w:rPr>
                  <w:kern w:val="24"/>
                  <w:position w:val="-5"/>
                  <w:szCs w:val="18"/>
                  <w:vertAlign w:val="subscript"/>
                  <w:lang w:eastAsia="fr-FR"/>
                </w:rPr>
                <w:t xml:space="preserve">RB </w:t>
              </w:r>
            </w:ins>
            <w:ins w:id="69" w:author="CMCC-Luyang Zhao" w:date="2025-04-27T18:13:24Z">
              <w:r>
                <w:rPr>
                  <w:kern w:val="24"/>
                  <w:szCs w:val="18"/>
                  <w:lang w:eastAsia="fr-FR"/>
                </w:rPr>
                <w:t xml:space="preserve">– 1.8 – </w:t>
              </w:r>
            </w:ins>
            <w:ins w:id="70" w:author="CMCC-Luyang Zhao" w:date="2025-04-27T18:13:24Z">
              <w:r>
                <w:rPr>
                  <w:lang w:eastAsia="en-GB"/>
                </w:rPr>
                <w:t xml:space="preserve"> </w:t>
              </w:r>
            </w:ins>
            <w:ins w:id="71" w:author="CMCC-Luyang Zhao" w:date="2025-04-27T18:13:24Z">
              <w:r>
                <w:rPr>
                  <w:kern w:val="24"/>
                  <w:szCs w:val="18"/>
                  <w:lang w:eastAsia="fr-FR"/>
                </w:rPr>
                <w:t>RBstart*12*SCS)</w:t>
              </w:r>
              <w:bookmarkEnd w:id="96"/>
            </w:ins>
          </w:p>
        </w:tc>
        <w:tc>
          <w:tcPr>
            <w:tcW w:w="1729" w:type="dxa"/>
            <w:shd w:val="clear" w:color="auto" w:fill="auto"/>
            <w:vAlign w:val="center"/>
            <w:tcPrChange w:id="72" w:author="CMCC-Luyang Zhao" w:date="2025-04-27T18:12:10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4D6C84C5">
            <w:pPr>
              <w:pStyle w:val="53"/>
              <w:rPr>
                <w:ins w:id="73" w:author="CMCC-Luyang Zhao" w:date="2025-04-27T18:10:58Z"/>
              </w:rPr>
            </w:pPr>
            <w:ins w:id="74" w:author="CMCC-Luyang Zhao" w:date="2025-04-27T18:13:35Z">
              <w:r>
                <w:rPr/>
                <w:t>A3</w:t>
              </w:r>
            </w:ins>
          </w:p>
        </w:tc>
      </w:tr>
      <w:tr w14:paraId="1134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CMCC-Luyang Zhao" w:date="2025-04-27T18:12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75" w:author="CMCC-Luyang Zhao" w:date="2025-04-27T18:10:59Z"/>
        </w:trPr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  <w:vAlign w:val="center"/>
            <w:tcPrChange w:id="77" w:author="CMCC-Luyang Zhao" w:date="2025-04-27T18:12:10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418F0755">
            <w:pPr>
              <w:pStyle w:val="53"/>
              <w:rPr>
                <w:ins w:id="78" w:author="CMCC-Luyang Zhao" w:date="2025-04-27T18:10:59Z"/>
              </w:rPr>
            </w:pPr>
            <w:bookmarkStart w:id="97" w:name="OLE_LINK5" w:colFirst="1" w:colLast="1"/>
            <w:bookmarkStart w:id="98" w:name="OLE_LINK3" w:colFirst="0" w:colLast="0"/>
          </w:p>
        </w:tc>
        <w:tc>
          <w:tcPr>
            <w:tcW w:w="1941" w:type="dxa"/>
            <w:tcBorders>
              <w:top w:val="nil"/>
              <w:bottom w:val="nil"/>
            </w:tcBorders>
            <w:shd w:val="clear" w:color="auto" w:fill="auto"/>
            <w:vAlign w:val="center"/>
            <w:tcPrChange w:id="79" w:author="CMCC-Luyang Zhao" w:date="2025-04-27T18:12:10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633D0DA4">
            <w:pPr>
              <w:pStyle w:val="53"/>
              <w:rPr>
                <w:ins w:id="80" w:author="CMCC-Luyang Zhao" w:date="2025-04-27T18:10:59Z"/>
              </w:rPr>
            </w:pPr>
          </w:p>
        </w:tc>
        <w:tc>
          <w:tcPr>
            <w:tcW w:w="2386" w:type="dxa"/>
            <w:shd w:val="clear" w:color="auto" w:fill="auto"/>
            <w:vAlign w:val="center"/>
            <w:tcPrChange w:id="81" w:author="CMCC-Luyang Zhao" w:date="2025-04-27T18:12:10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248385D1">
            <w:pPr>
              <w:pStyle w:val="53"/>
              <w:rPr>
                <w:ins w:id="82" w:author="CMCC-Luyang Zhao" w:date="2025-04-27T18:10:59Z"/>
              </w:rPr>
            </w:pPr>
            <w:ins w:id="83" w:author="CMCC-Luyang Zhao" w:date="2025-04-27T18:12:55Z">
              <w:r>
                <w:rPr>
                  <w:rFonts w:cs="Arial"/>
                  <w:szCs w:val="18"/>
                  <w:lang w:eastAsia="ko-KR"/>
                </w:rPr>
                <w:t>≤(L</w:t>
              </w:r>
            </w:ins>
            <w:ins w:id="84" w:author="CMCC-Luyang Zhao" w:date="2025-04-27T18:12:55Z">
              <w:r>
                <w:rPr>
                  <w:rFonts w:cs="Arial"/>
                  <w:szCs w:val="18"/>
                  <w:vertAlign w:val="subscript"/>
                  <w:lang w:eastAsia="ko-KR"/>
                </w:rPr>
                <w:t>CRB</w:t>
              </w:r>
            </w:ins>
            <w:ins w:id="85" w:author="CMCC-Luyang Zhao" w:date="2025-04-27T18:12:55Z">
              <w:r>
                <w:rPr>
                  <w:rFonts w:cs="Arial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86" w:author="CMCC-Luyang Zhao" w:date="2025-04-27T18:12:10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1FECF2E8">
            <w:pPr>
              <w:pStyle w:val="53"/>
              <w:rPr>
                <w:ins w:id="87" w:author="CMCC-Luyang Zhao" w:date="2025-04-27T18:10:59Z"/>
              </w:rPr>
            </w:pPr>
            <w:ins w:id="88" w:author="CMCC-Luyang Zhao" w:date="2025-04-27T18:13:11Z">
              <w:r>
                <w:rPr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1729" w:type="dxa"/>
            <w:shd w:val="clear" w:color="auto" w:fill="auto"/>
            <w:vAlign w:val="center"/>
            <w:tcPrChange w:id="89" w:author="CMCC-Luyang Zhao" w:date="2025-04-27T18:12:10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1344E945">
            <w:pPr>
              <w:pStyle w:val="53"/>
              <w:rPr>
                <w:ins w:id="90" w:author="CMCC-Luyang Zhao" w:date="2025-04-27T18:10:59Z"/>
              </w:rPr>
            </w:pPr>
            <w:ins w:id="91" w:author="CMCC-Luyang Zhao" w:date="2025-04-27T18:13:37Z">
              <w:r>
                <w:rPr/>
                <w:t>A4</w:t>
              </w:r>
            </w:ins>
          </w:p>
        </w:tc>
      </w:tr>
      <w:bookmarkEnd w:id="97"/>
      <w:bookmarkEnd w:id="98"/>
      <w:tr w14:paraId="0CD8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CMCC-Luyang Zhao" w:date="2025-04-27T18:1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92" w:author="CMCC-Luyang Zhao" w:date="2025-04-27T18:11:00Z"/>
        </w:trPr>
        <w:tc>
          <w:tcPr>
            <w:tcW w:w="1369" w:type="dxa"/>
            <w:tcBorders>
              <w:top w:val="nil"/>
            </w:tcBorders>
            <w:shd w:val="clear" w:color="auto" w:fill="auto"/>
            <w:vAlign w:val="center"/>
            <w:tcPrChange w:id="94" w:author="CMCC-Luyang Zhao" w:date="2025-04-27T18:12:09Z">
              <w:tcPr>
                <w:tcW w:w="1369" w:type="dxa"/>
                <w:shd w:val="clear" w:color="auto" w:fill="auto"/>
                <w:vAlign w:val="center"/>
              </w:tcPr>
            </w:tcPrChange>
          </w:tcPr>
          <w:p w14:paraId="661077E6">
            <w:pPr>
              <w:pStyle w:val="53"/>
              <w:rPr>
                <w:ins w:id="95" w:author="CMCC-Luyang Zhao" w:date="2025-04-27T18:11:00Z"/>
              </w:rPr>
            </w:pPr>
          </w:p>
        </w:tc>
        <w:tc>
          <w:tcPr>
            <w:tcW w:w="1941" w:type="dxa"/>
            <w:tcBorders>
              <w:top w:val="nil"/>
            </w:tcBorders>
            <w:shd w:val="clear" w:color="auto" w:fill="auto"/>
            <w:vAlign w:val="center"/>
            <w:tcPrChange w:id="96" w:author="CMCC-Luyang Zhao" w:date="2025-04-27T18:12:09Z">
              <w:tcPr>
                <w:tcW w:w="1941" w:type="dxa"/>
                <w:shd w:val="clear" w:color="auto" w:fill="auto"/>
                <w:vAlign w:val="center"/>
              </w:tcPr>
            </w:tcPrChange>
          </w:tcPr>
          <w:p w14:paraId="38B2BCEB">
            <w:pPr>
              <w:pStyle w:val="53"/>
              <w:rPr>
                <w:ins w:id="97" w:author="CMCC-Luyang Zhao" w:date="2025-04-27T18:11:00Z"/>
              </w:rPr>
            </w:pPr>
          </w:p>
        </w:tc>
        <w:tc>
          <w:tcPr>
            <w:tcW w:w="2386" w:type="dxa"/>
            <w:shd w:val="clear" w:color="auto" w:fill="auto"/>
            <w:vAlign w:val="center"/>
            <w:tcPrChange w:id="98" w:author="CMCC-Luyang Zhao" w:date="2025-04-27T18:12:09Z">
              <w:tcPr>
                <w:tcW w:w="2386" w:type="dxa"/>
                <w:shd w:val="clear" w:color="auto" w:fill="auto"/>
                <w:vAlign w:val="center"/>
              </w:tcPr>
            </w:tcPrChange>
          </w:tcPr>
          <w:p w14:paraId="05A4E29D">
            <w:pPr>
              <w:pStyle w:val="53"/>
              <w:rPr>
                <w:ins w:id="99" w:author="CMCC-Luyang Zhao" w:date="2025-04-27T18:11:00Z"/>
              </w:rPr>
            </w:pPr>
            <w:ins w:id="100" w:author="CMCC-Luyang Zhao" w:date="2025-04-27T18:12:58Z">
              <w:r>
                <w:rPr>
                  <w:rFonts w:cs="Arial"/>
                  <w:szCs w:val="18"/>
                  <w:lang w:eastAsia="ko-KR"/>
                </w:rPr>
                <w:t>≤11.16</w:t>
              </w:r>
            </w:ins>
          </w:p>
        </w:tc>
        <w:tc>
          <w:tcPr>
            <w:tcW w:w="2203" w:type="dxa"/>
            <w:shd w:val="clear" w:color="auto" w:fill="auto"/>
            <w:vAlign w:val="center"/>
            <w:tcPrChange w:id="101" w:author="CMCC-Luyang Zhao" w:date="2025-04-27T18:12:09Z">
              <w:tcPr>
                <w:tcW w:w="2203" w:type="dxa"/>
                <w:shd w:val="clear" w:color="auto" w:fill="auto"/>
                <w:vAlign w:val="center"/>
              </w:tcPr>
            </w:tcPrChange>
          </w:tcPr>
          <w:p w14:paraId="2FDE9A4D">
            <w:pPr>
              <w:pStyle w:val="53"/>
              <w:rPr>
                <w:ins w:id="102" w:author="CMCC-Luyang Zhao" w:date="2025-04-27T18:11:00Z"/>
              </w:rPr>
            </w:pPr>
            <w:ins w:id="103" w:author="CMCC-Luyang Zhao" w:date="2025-04-27T18:13:27Z">
              <w:r>
                <w:rPr>
                  <w:color w:val="000000"/>
                  <w:kern w:val="24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1729" w:type="dxa"/>
            <w:shd w:val="clear" w:color="auto" w:fill="auto"/>
            <w:vAlign w:val="center"/>
            <w:tcPrChange w:id="104" w:author="CMCC-Luyang Zhao" w:date="2025-04-27T18:12:09Z">
              <w:tcPr>
                <w:tcW w:w="1729" w:type="dxa"/>
                <w:shd w:val="clear" w:color="auto" w:fill="auto"/>
                <w:vAlign w:val="center"/>
              </w:tcPr>
            </w:tcPrChange>
          </w:tcPr>
          <w:p w14:paraId="4CD20C26">
            <w:pPr>
              <w:pStyle w:val="53"/>
              <w:rPr>
                <w:ins w:id="105" w:author="CMCC-Luyang Zhao" w:date="2025-04-27T18:11:00Z"/>
              </w:rPr>
            </w:pPr>
            <w:ins w:id="106" w:author="CMCC-Luyang Zhao" w:date="2025-04-27T18:13:39Z">
              <w:r>
                <w:rPr/>
                <w:t>A5</w:t>
              </w:r>
            </w:ins>
          </w:p>
        </w:tc>
      </w:tr>
    </w:tbl>
    <w:p w14:paraId="7496440D"/>
    <w:bookmarkEnd w:id="95"/>
    <w:p w14:paraId="481E41B5">
      <w:pPr>
        <w:pStyle w:val="56"/>
        <w:rPr>
          <w:rFonts w:hint="default" w:eastAsia="宋体"/>
          <w:lang w:val="en-US" w:eastAsia="zh-CN"/>
        </w:rPr>
      </w:pPr>
      <w:r>
        <w:rPr>
          <w:rFonts w:eastAsia="MS Mincho"/>
        </w:rPr>
        <w:t>Table 6.2.3.3.1</w:t>
      </w:r>
      <w:r>
        <w:rPr>
          <w:rFonts w:eastAsia="MS Mincho"/>
          <w:lang w:eastAsia="zh-CN"/>
        </w:rPr>
        <w:t>3</w:t>
      </w:r>
      <w:r>
        <w:rPr>
          <w:rFonts w:eastAsia="MS Mincho"/>
        </w:rPr>
        <w:t>-</w:t>
      </w:r>
      <w:r>
        <w:rPr>
          <w:rFonts w:eastAsia="MS Mincho"/>
          <w:lang w:eastAsia="zh-CN"/>
        </w:rPr>
        <w:t>1</w:t>
      </w:r>
      <w:r>
        <w:rPr>
          <w:rFonts w:eastAsia="MS Mincho"/>
        </w:rPr>
        <w:t>: A-MPR for NS_18</w:t>
      </w:r>
      <w:ins w:id="107" w:author="CMCC-Luyang Zhao" w:date="2025-04-27T18:17:21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CMCC-Luyang Zhao" w:date="2025-04-27T18:17:22Z">
        <w:r>
          <w:rPr>
            <w:rFonts w:hint="eastAsia" w:eastAsia="宋体"/>
            <w:lang w:val="en-US" w:eastAsia="zh-CN"/>
          </w:rPr>
          <w:t>(</w:t>
        </w:r>
      </w:ins>
      <w:ins w:id="109" w:author="CMCC-Luyang Zhao" w:date="2025-04-27T18:17:23Z">
        <w:r>
          <w:rPr>
            <w:rFonts w:hint="eastAsia" w:eastAsia="宋体"/>
            <w:lang w:val="en-US" w:eastAsia="zh-CN"/>
          </w:rPr>
          <w:t>p</w:t>
        </w:r>
      </w:ins>
      <w:ins w:id="110" w:author="CMCC-Luyang Zhao" w:date="2025-04-27T18:17:24Z">
        <w:r>
          <w:rPr>
            <w:rFonts w:hint="eastAsia" w:eastAsia="宋体"/>
            <w:lang w:val="en-US" w:eastAsia="zh-CN"/>
          </w:rPr>
          <w:t>ower c</w:t>
        </w:r>
      </w:ins>
      <w:ins w:id="111" w:author="CMCC-Luyang Zhao" w:date="2025-04-27T18:17:25Z">
        <w:r>
          <w:rPr>
            <w:rFonts w:hint="eastAsia" w:eastAsia="宋体"/>
            <w:lang w:val="en-US" w:eastAsia="zh-CN"/>
          </w:rPr>
          <w:t>lass</w:t>
        </w:r>
      </w:ins>
      <w:ins w:id="112" w:author="CMCC-Luyang Zhao" w:date="2025-04-27T18:17:26Z">
        <w:r>
          <w:rPr>
            <w:rFonts w:hint="eastAsia" w:eastAsia="宋体"/>
            <w:lang w:val="en-US" w:eastAsia="zh-CN"/>
          </w:rPr>
          <w:t xml:space="preserve"> 3</w:t>
        </w:r>
      </w:ins>
      <w:ins w:id="113" w:author="CMCC-Luyang Zhao" w:date="2025-04-27T18:17:22Z">
        <w:r>
          <w:rPr>
            <w:rFonts w:hint="eastAsia" w:eastAsia="宋体"/>
            <w:lang w:val="en-US" w:eastAsia="zh-CN"/>
          </w:rPr>
          <w:t>)</w:t>
        </w:r>
      </w:ins>
    </w:p>
    <w:tbl>
      <w:tblPr>
        <w:tblStyle w:val="42"/>
        <w:tblW w:w="10207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62"/>
        <w:gridCol w:w="1631"/>
        <w:gridCol w:w="1234"/>
        <w:gridCol w:w="1260"/>
        <w:gridCol w:w="1260"/>
        <w:gridCol w:w="1248"/>
        <w:gridCol w:w="1134"/>
        <w:gridCol w:w="1278"/>
      </w:tblGrid>
      <w:tr w14:paraId="67F8AF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27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E01E382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2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CCC174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A1 (dB)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81B60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A2 (dB)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9AD6F">
            <w:pPr>
              <w:pStyle w:val="52"/>
              <w:rPr>
                <w:rFonts w:eastAsia="Yu Mincho"/>
              </w:rPr>
            </w:pPr>
            <w:r>
              <w:t>A3 (dB)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7A8AB">
            <w:pPr>
              <w:pStyle w:val="52"/>
              <w:rPr>
                <w:rFonts w:eastAsia="Yu Mincho"/>
              </w:rPr>
            </w:pPr>
            <w:r>
              <w:t>A4 (dB)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71A9A">
            <w:pPr>
              <w:pStyle w:val="52"/>
              <w:rPr>
                <w:rFonts w:eastAsia="Yu Mincho"/>
              </w:rPr>
            </w:pPr>
            <w:r>
              <w:t>A5 (dB)</w:t>
            </w:r>
          </w:p>
        </w:tc>
      </w:tr>
      <w:tr w14:paraId="13DE57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793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A9DE3B">
            <w:pPr>
              <w:pStyle w:val="52"/>
              <w:rPr>
                <w:rFonts w:eastAsia="Yu Mincho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6CDF4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Outer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8A1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Inner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32C1D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Inner/Outer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8ADAE">
            <w:pPr>
              <w:pStyle w:val="52"/>
              <w:rPr>
                <w:rFonts w:eastAsia="Yu Mincho"/>
              </w:rPr>
            </w:pPr>
            <w:r>
              <w:t>Outer/Inner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674AE">
            <w:pPr>
              <w:pStyle w:val="52"/>
              <w:rPr>
                <w:rFonts w:eastAsia="Yu Mincho"/>
              </w:rPr>
            </w:pPr>
            <w:r>
              <w:t>Outer/Inner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A1C1B">
            <w:pPr>
              <w:pStyle w:val="52"/>
              <w:rPr>
                <w:rFonts w:eastAsia="Yu Mincho"/>
              </w:rPr>
            </w:pPr>
            <w:r>
              <w:t>Outer/Inner</w:t>
            </w:r>
          </w:p>
        </w:tc>
      </w:tr>
      <w:tr w14:paraId="774D779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8CD818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 xml:space="preserve">DFT-s-OFDM 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7CC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Pi/2 BPSK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7A32A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6D85E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03037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D8D7C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25634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E1C26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</w:tr>
      <w:tr w14:paraId="61D6AFF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85EF4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3535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20D36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D1745B6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7569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AB07A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B3D3E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345BA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</w:tr>
      <w:tr w14:paraId="62EDCA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8CD28A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0B67C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6B232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663EE57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B8EFD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6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76DD7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AE286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87FE0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</w:tr>
      <w:tr w14:paraId="6515D8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40B25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24F3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9E39B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93E8A2C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61D82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324C3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B02D9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A53E5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</w:tr>
      <w:tr w14:paraId="1FC192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73D66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5F90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256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8347F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6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02A19D1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F45AC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8AB53">
            <w:pPr>
              <w:pStyle w:val="53"/>
              <w:rPr>
                <w:rFonts w:eastAsia="Yu Mincho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41C6">
            <w:pPr>
              <w:pStyle w:val="53"/>
              <w:rPr>
                <w:rFonts w:eastAsia="Yu Mincho"/>
              </w:rPr>
            </w:pPr>
            <w:r>
              <w:t>8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2B4AC">
            <w:pPr>
              <w:pStyle w:val="53"/>
              <w:rPr>
                <w:rFonts w:eastAsia="Yu Mincho"/>
              </w:rPr>
            </w:pPr>
            <w:r>
              <w:t>5.5</w:t>
            </w:r>
          </w:p>
        </w:tc>
      </w:tr>
      <w:tr w14:paraId="557818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B659B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CP-OFDM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E83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516AF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C3E9B0F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D8466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BEE5B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79E2E">
            <w:pPr>
              <w:pStyle w:val="53"/>
              <w:rPr>
                <w:rFonts w:eastAsia="Yu Mincho"/>
              </w:rPr>
            </w:pPr>
            <w: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F2E54">
            <w:pPr>
              <w:pStyle w:val="53"/>
              <w:rPr>
                <w:rFonts w:eastAsia="Yu Mincho"/>
              </w:rPr>
            </w:pPr>
            <w:r>
              <w:t>5</w:t>
            </w:r>
          </w:p>
        </w:tc>
      </w:tr>
      <w:tr w14:paraId="7B3B73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4EE4CA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CEA5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EAB03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B8BA7B5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A964A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C6836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26D81">
            <w:pPr>
              <w:pStyle w:val="53"/>
              <w:rPr>
                <w:rFonts w:eastAsia="Yu Mincho"/>
              </w:rPr>
            </w:pPr>
            <w: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7C11E">
            <w:pPr>
              <w:pStyle w:val="53"/>
              <w:rPr>
                <w:rFonts w:eastAsia="Yu Mincho"/>
              </w:rPr>
            </w:pPr>
            <w:r>
              <w:t>5</w:t>
            </w:r>
          </w:p>
        </w:tc>
      </w:tr>
      <w:tr w14:paraId="1F540E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FAB6FC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E82E2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CA2D7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5.5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27DCB4E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D76A5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8.5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F0BEE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DA4C1">
            <w:pPr>
              <w:pStyle w:val="53"/>
              <w:rPr>
                <w:rFonts w:eastAsia="Yu Mincho"/>
              </w:rPr>
            </w:pPr>
            <w: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04455">
            <w:pPr>
              <w:pStyle w:val="53"/>
              <w:rPr>
                <w:rFonts w:eastAsia="Yu Mincho"/>
              </w:rPr>
            </w:pPr>
            <w:r>
              <w:t>5.5</w:t>
            </w:r>
          </w:p>
        </w:tc>
      </w:tr>
      <w:tr w14:paraId="6170A88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AF51">
            <w:pPr>
              <w:pStyle w:val="53"/>
              <w:rPr>
                <w:rFonts w:eastAsia="Yu Mincho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0A1A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256 QAM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7810E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8.5</w:t>
            </w:r>
          </w:p>
        </w:tc>
        <w:tc>
          <w:tcPr>
            <w:tcW w:w="12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68FDB">
            <w:pPr>
              <w:pStyle w:val="53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DA6FA"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≤ 11.5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B5C5A">
            <w:pPr>
              <w:pStyle w:val="53"/>
              <w:rPr>
                <w:rFonts w:eastAsia="Yu Mincho"/>
              </w:rPr>
            </w:pPr>
            <w:r>
              <w:t>4.5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D7F88">
            <w:pPr>
              <w:pStyle w:val="53"/>
              <w:rPr>
                <w:rFonts w:eastAsia="Yu Mincho"/>
              </w:rPr>
            </w:pPr>
            <w:r>
              <w:t>9.5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044F8">
            <w:pPr>
              <w:pStyle w:val="53"/>
              <w:rPr>
                <w:rFonts w:eastAsia="Yu Mincho"/>
              </w:rPr>
            </w:pPr>
            <w:r>
              <w:t>7.5</w:t>
            </w:r>
          </w:p>
        </w:tc>
      </w:tr>
      <w:tr w14:paraId="7C7E27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2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75FED"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Void</w:t>
            </w:r>
          </w:p>
          <w:p w14:paraId="590E8A38">
            <w:pPr>
              <w:pStyle w:val="67"/>
              <w:rPr>
                <w:rFonts w:eastAsia="Yu Mincho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Void</w:t>
            </w:r>
          </w:p>
        </w:tc>
      </w:tr>
    </w:tbl>
    <w:p w14:paraId="7D61A789">
      <w:pPr>
        <w:rPr>
          <w:rFonts w:eastAsia="MS Mincho"/>
        </w:rPr>
      </w:pPr>
    </w:p>
    <w:p w14:paraId="3645FEF8">
      <w:pPr>
        <w:pStyle w:val="56"/>
        <w:rPr>
          <w:ins w:id="114" w:author="CMCC-Luyang Zhao" w:date="2025-04-27T18:17:53Z"/>
          <w:lang w:eastAsia="zh-CN"/>
        </w:rPr>
      </w:pPr>
      <w:ins w:id="115" w:author="CMCC-Luyang Zhao" w:date="2025-04-27T18:17:53Z">
        <w:r>
          <w:rPr>
            <w:lang w:eastAsia="en-GB"/>
          </w:rPr>
          <w:t>Table 6.2.3</w:t>
        </w:r>
      </w:ins>
      <w:ins w:id="116" w:author="CMCC-Luyang Zhao" w:date="2025-04-27T18:18:02Z">
        <w:r>
          <w:rPr>
            <w:rFonts w:hint="eastAsia" w:eastAsia="宋体"/>
            <w:lang w:val="en-US" w:eastAsia="zh-CN"/>
          </w:rPr>
          <w:t>.3</w:t>
        </w:r>
      </w:ins>
      <w:ins w:id="117" w:author="CMCC-Luyang Zhao" w:date="2025-04-27T18:17:53Z">
        <w:r>
          <w:rPr>
            <w:lang w:eastAsia="en-GB"/>
          </w:rPr>
          <w:t>.1</w:t>
        </w:r>
      </w:ins>
      <w:ins w:id="118" w:author="CMCC-Luyang Zhao" w:date="2025-04-27T18:17:53Z">
        <w:r>
          <w:rPr>
            <w:rFonts w:hint="eastAsia"/>
            <w:lang w:val="en-US" w:eastAsia="zh-CN"/>
          </w:rPr>
          <w:t>3</w:t>
        </w:r>
      </w:ins>
      <w:ins w:id="119" w:author="CMCC-Luyang Zhao" w:date="2025-04-27T18:17:53Z">
        <w:r>
          <w:rPr>
            <w:lang w:eastAsia="en-GB"/>
          </w:rPr>
          <w:t>-</w:t>
        </w:r>
      </w:ins>
      <w:ins w:id="120" w:author="CMCC-Luyang Zhao" w:date="2025-04-27T18:17:53Z">
        <w:r>
          <w:rPr>
            <w:rFonts w:hint="eastAsia"/>
            <w:lang w:eastAsia="zh-CN"/>
          </w:rPr>
          <w:t>2</w:t>
        </w:r>
      </w:ins>
      <w:ins w:id="121" w:author="CMCC-Luyang Zhao" w:date="2025-04-27T18:17:53Z">
        <w:r>
          <w:rPr>
            <w:lang w:eastAsia="en-GB"/>
          </w:rPr>
          <w:t>: A-MPR regions for NS_18</w:t>
        </w:r>
      </w:ins>
      <w:ins w:id="122" w:author="CMCC-Luyang Zhao" w:date="2025-04-27T18:17:53Z">
        <w:r>
          <w:rPr>
            <w:rFonts w:hint="eastAsia"/>
            <w:lang w:eastAsia="zh-CN"/>
          </w:rPr>
          <w:t xml:space="preserve"> (power class 2)</w:t>
        </w:r>
      </w:ins>
    </w:p>
    <w:tbl>
      <w:tblPr>
        <w:tblStyle w:val="42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0"/>
        <w:gridCol w:w="1890"/>
        <w:gridCol w:w="1775"/>
        <w:gridCol w:w="2693"/>
        <w:gridCol w:w="932"/>
      </w:tblGrid>
      <w:tr w14:paraId="25808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23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653345B">
            <w:pPr>
              <w:pStyle w:val="52"/>
              <w:rPr>
                <w:ins w:id="124" w:author="CMCC-Luyang Zhao" w:date="2025-04-27T18:17:53Z"/>
                <w:lang w:eastAsia="ko-KR"/>
              </w:rPr>
            </w:pPr>
            <w:ins w:id="125" w:author="CMCC-Luyang Zhao" w:date="2025-04-27T18:17:53Z">
              <w:r>
                <w:rPr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10C4CBE">
            <w:pPr>
              <w:pStyle w:val="52"/>
              <w:rPr>
                <w:ins w:id="126" w:author="CMCC-Luyang Zhao" w:date="2025-04-27T18:17:53Z"/>
                <w:lang w:eastAsia="zh-CN"/>
              </w:rPr>
            </w:pPr>
            <w:ins w:id="127" w:author="CMCC-Luyang Zhao" w:date="2025-04-27T18:17:53Z">
              <w:r>
                <w:rPr>
                  <w:lang w:eastAsia="ko-KR"/>
                </w:rPr>
                <w:t>Frequency range of UL channel bandwidth, MHz</w:t>
              </w:r>
            </w:ins>
          </w:p>
        </w:tc>
        <w:tc>
          <w:tcPr>
            <w:tcW w:w="4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8EC04">
            <w:pPr>
              <w:pStyle w:val="52"/>
              <w:rPr>
                <w:ins w:id="128" w:author="CMCC-Luyang Zhao" w:date="2025-04-27T18:17:53Z"/>
                <w:lang w:eastAsia="ko-KR"/>
              </w:rPr>
            </w:pPr>
            <w:ins w:id="129" w:author="CMCC-Luyang Zhao" w:date="2025-04-27T18:17:53Z">
              <w:r>
                <w:rPr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B32ADF">
            <w:pPr>
              <w:pStyle w:val="52"/>
              <w:rPr>
                <w:ins w:id="130" w:author="CMCC-Luyang Zhao" w:date="2025-04-27T18:17:53Z"/>
                <w:lang w:eastAsia="ko-KR"/>
              </w:rPr>
            </w:pPr>
            <w:ins w:id="131" w:author="CMCC-Luyang Zhao" w:date="2025-04-27T18:17:53Z">
              <w:r>
                <w:rPr>
                  <w:lang w:eastAsia="ko-KR"/>
                </w:rPr>
                <w:t>A-MPR</w:t>
              </w:r>
            </w:ins>
          </w:p>
        </w:tc>
      </w:tr>
      <w:tr w14:paraId="2A81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32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29A636">
            <w:pPr>
              <w:pStyle w:val="52"/>
              <w:rPr>
                <w:ins w:id="133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DA441B">
            <w:pPr>
              <w:pStyle w:val="52"/>
              <w:rPr>
                <w:ins w:id="134" w:author="CMCC-Luyang Zhao" w:date="2025-04-27T18:17:53Z"/>
                <w:lang w:eastAsia="zh-CN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7528">
            <w:pPr>
              <w:pStyle w:val="52"/>
              <w:rPr>
                <w:ins w:id="135" w:author="CMCC-Luyang Zhao" w:date="2025-04-27T18:17:53Z"/>
                <w:lang w:eastAsia="ko-KR"/>
              </w:rPr>
            </w:pPr>
            <w:ins w:id="136" w:author="CMCC-Luyang Zhao" w:date="2025-04-27T18:17:53Z">
              <w:r>
                <w:rPr>
                  <w:lang w:eastAsia="ko-KR"/>
                </w:rPr>
                <w:t>RB</w:t>
              </w:r>
            </w:ins>
            <w:ins w:id="137" w:author="CMCC-Luyang Zhao" w:date="2025-04-27T18:17:53Z">
              <w:r>
                <w:rPr>
                  <w:vertAlign w:val="subscript"/>
                  <w:lang w:eastAsia="ko-KR"/>
                </w:rPr>
                <w:t>start</w:t>
              </w:r>
            </w:ins>
            <w:ins w:id="138" w:author="CMCC-Luyang Zhao" w:date="2025-04-27T18:17:53Z">
              <w:r>
                <w:rPr>
                  <w:lang w:eastAsia="ko-KR"/>
                </w:rPr>
                <w:t>*12*SCS</w:t>
              </w:r>
            </w:ins>
          </w:p>
          <w:p w14:paraId="1B6265F6">
            <w:pPr>
              <w:pStyle w:val="52"/>
              <w:rPr>
                <w:ins w:id="139" w:author="CMCC-Luyang Zhao" w:date="2025-04-27T18:17:53Z"/>
                <w:lang w:eastAsia="ko-KR"/>
              </w:rPr>
            </w:pPr>
            <w:ins w:id="140" w:author="CMCC-Luyang Zhao" w:date="2025-04-27T18:17:53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4D75">
            <w:pPr>
              <w:pStyle w:val="52"/>
              <w:rPr>
                <w:ins w:id="141" w:author="CMCC-Luyang Zhao" w:date="2025-04-27T18:17:53Z"/>
                <w:lang w:eastAsia="ko-KR"/>
              </w:rPr>
            </w:pPr>
            <w:ins w:id="142" w:author="CMCC-Luyang Zhao" w:date="2025-04-27T18:17:53Z">
              <w:r>
                <w:rPr>
                  <w:lang w:eastAsia="ko-KR"/>
                </w:rPr>
                <w:t>L</w:t>
              </w:r>
            </w:ins>
            <w:ins w:id="143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144" w:author="CMCC-Luyang Zhao" w:date="2025-04-27T18:17:53Z">
              <w:r>
                <w:rPr>
                  <w:lang w:eastAsia="ko-KR"/>
                </w:rPr>
                <w:t>*12*SCS</w:t>
              </w:r>
            </w:ins>
          </w:p>
          <w:p w14:paraId="591E5918">
            <w:pPr>
              <w:pStyle w:val="52"/>
              <w:rPr>
                <w:ins w:id="145" w:author="CMCC-Luyang Zhao" w:date="2025-04-27T18:17:53Z"/>
                <w:lang w:eastAsia="ko-KR"/>
              </w:rPr>
            </w:pPr>
            <w:ins w:id="146" w:author="CMCC-Luyang Zhao" w:date="2025-04-27T18:17:53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4CD484">
            <w:pPr>
              <w:pStyle w:val="52"/>
              <w:rPr>
                <w:ins w:id="147" w:author="CMCC-Luyang Zhao" w:date="2025-04-27T18:17:53Z"/>
                <w:lang w:eastAsia="ko-KR"/>
              </w:rPr>
            </w:pPr>
          </w:p>
        </w:tc>
      </w:tr>
      <w:tr w14:paraId="6E4F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48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1B85E4F">
            <w:pPr>
              <w:pStyle w:val="53"/>
              <w:rPr>
                <w:ins w:id="149" w:author="CMCC-Luyang Zhao" w:date="2025-04-27T18:17:53Z"/>
                <w:lang w:eastAsia="ko-KR"/>
              </w:rPr>
            </w:pPr>
            <w:ins w:id="150" w:author="CMCC-Luyang Zhao" w:date="2025-04-27T18:17:53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906EC58">
            <w:pPr>
              <w:pStyle w:val="53"/>
              <w:rPr>
                <w:ins w:id="151" w:author="CMCC-Luyang Zhao" w:date="2025-04-27T18:17:53Z"/>
                <w:kern w:val="24"/>
                <w:szCs w:val="18"/>
                <w:lang w:val="en-US" w:eastAsia="zh-CN"/>
              </w:rPr>
            </w:pPr>
            <w:ins w:id="152" w:author="CMCC-Luyang Zhao" w:date="2025-04-27T18:17:53Z">
              <w:r>
                <w:rPr>
                  <w:rFonts w:eastAsia="MS PGothic"/>
                  <w:kern w:val="24"/>
                  <w:lang w:val="en-US" w:eastAsia="ja-JP"/>
                </w:rPr>
                <w:t>703~7</w:t>
              </w:r>
            </w:ins>
            <w:ins w:id="153" w:author="CMCC-Luyang Zhao" w:date="2025-04-27T18:17:53Z">
              <w:r>
                <w:rPr>
                  <w:rFonts w:hint="eastAsia"/>
                  <w:kern w:val="24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B82D">
            <w:pPr>
              <w:pStyle w:val="53"/>
              <w:rPr>
                <w:ins w:id="154" w:author="CMCC-Luyang Zhao" w:date="2025-04-27T18:17:53Z"/>
                <w:lang w:eastAsia="ko-KR"/>
              </w:rPr>
            </w:pPr>
            <w:ins w:id="155" w:author="CMCC-Luyang Zhao" w:date="2025-04-27T18:17:53Z">
              <w:r>
                <w:rPr>
                  <w:lang w:eastAsia="ko-KR"/>
                </w:rPr>
                <w:t>&gt;</w:t>
              </w:r>
            </w:ins>
            <w:ins w:id="156" w:author="CMCC-Luyang Zhao" w:date="2025-04-27T18:17:53Z">
              <w:r>
                <w:rPr>
                  <w:lang w:eastAsia="en-GB"/>
                </w:rPr>
                <w:t>(</w:t>
              </w:r>
            </w:ins>
            <w:ins w:id="157" w:author="CMCC-Luyang Zhao" w:date="2025-04-27T18:17:53Z">
              <w:r>
                <w:rPr>
                  <w:lang w:eastAsia="ko-KR"/>
                </w:rPr>
                <w:t>L</w:t>
              </w:r>
            </w:ins>
            <w:ins w:id="158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159" w:author="CMCC-Luyang Zhao" w:date="2025-04-27T18:17:53Z">
              <w:r>
                <w:rPr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73F69">
            <w:pPr>
              <w:pStyle w:val="53"/>
              <w:rPr>
                <w:ins w:id="160" w:author="CMCC-Luyang Zhao" w:date="2025-04-27T18:17:53Z"/>
                <w:kern w:val="24"/>
                <w:szCs w:val="18"/>
                <w:lang w:eastAsia="fr-FR"/>
              </w:rPr>
            </w:pPr>
            <w:ins w:id="161" w:author="CMCC-Luyang Zhao" w:date="2025-04-27T18:17:53Z">
              <w:r>
                <w:rPr>
                  <w:rFonts w:hint="eastAsia"/>
                  <w:kern w:val="24"/>
                  <w:lang w:val="en-US" w:eastAsia="fr-FR"/>
                </w:rPr>
                <w:t>≥</w:t>
              </w:r>
            </w:ins>
            <w:ins w:id="162" w:author="CMCC-Luyang Zhao" w:date="2025-04-27T18:17:53Z">
              <w:r>
                <w:rPr>
                  <w:kern w:val="24"/>
                  <w:lang w:val="en-US" w:eastAsia="fr-FR"/>
                </w:rPr>
                <w:t>Max(0, 12*SCS*N</w:t>
              </w:r>
            </w:ins>
            <w:ins w:id="163" w:author="CMCC-Luyang Zhao" w:date="2025-04-27T18:17:53Z">
              <w:r>
                <w:rPr>
                  <w:kern w:val="24"/>
                  <w:position w:val="-5"/>
                  <w:vertAlign w:val="subscript"/>
                  <w:lang w:val="en-US" w:eastAsia="fr-FR"/>
                </w:rPr>
                <w:t xml:space="preserve">RB </w:t>
              </w:r>
            </w:ins>
            <w:ins w:id="164" w:author="CMCC-Luyang Zhao" w:date="2025-04-27T18:17:53Z">
              <w:r>
                <w:rPr>
                  <w:kern w:val="24"/>
                  <w:lang w:val="en-US" w:eastAsia="fr-FR"/>
                </w:rPr>
                <w:t xml:space="preserve">– 1.8 – </w:t>
              </w:r>
            </w:ins>
            <w:ins w:id="165" w:author="CMCC-Luyang Zhao" w:date="2025-04-27T18:17:53Z">
              <w:r>
                <w:rPr>
                  <w:lang w:val="en-US" w:eastAsia="en-GB"/>
                </w:rPr>
                <w:t xml:space="preserve"> </w:t>
              </w:r>
            </w:ins>
            <w:ins w:id="166" w:author="CMCC-Luyang Zhao" w:date="2025-04-27T18:17:53Z">
              <w:r>
                <w:rPr>
                  <w:kern w:val="24"/>
                  <w:lang w:val="en-US"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674E">
            <w:pPr>
              <w:pStyle w:val="53"/>
              <w:rPr>
                <w:ins w:id="167" w:author="CMCC-Luyang Zhao" w:date="2025-04-27T18:17:53Z"/>
                <w:kern w:val="24"/>
                <w:szCs w:val="18"/>
                <w:lang w:eastAsia="fr-FR"/>
              </w:rPr>
            </w:pPr>
            <w:ins w:id="168" w:author="CMCC-Luyang Zhao" w:date="2025-04-27T18:17:53Z">
              <w:r>
                <w:rPr>
                  <w:kern w:val="24"/>
                  <w:szCs w:val="18"/>
                  <w:lang w:eastAsia="fr-FR"/>
                </w:rPr>
                <w:t>A3</w:t>
              </w:r>
            </w:ins>
          </w:p>
        </w:tc>
      </w:tr>
      <w:tr w14:paraId="4C05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9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647F88A">
            <w:pPr>
              <w:pStyle w:val="53"/>
              <w:rPr>
                <w:ins w:id="170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21688BF">
            <w:pPr>
              <w:pStyle w:val="53"/>
              <w:rPr>
                <w:ins w:id="171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8CD39">
            <w:pPr>
              <w:pStyle w:val="53"/>
              <w:rPr>
                <w:ins w:id="172" w:author="CMCC-Luyang Zhao" w:date="2025-04-27T18:17:53Z"/>
                <w:lang w:eastAsia="ko-KR"/>
              </w:rPr>
            </w:pPr>
            <w:ins w:id="173" w:author="CMCC-Luyang Zhao" w:date="2025-04-27T18:17:53Z">
              <w:r>
                <w:rPr>
                  <w:lang w:eastAsia="ko-KR"/>
                </w:rPr>
                <w:t>≤</w:t>
              </w:r>
            </w:ins>
            <w:ins w:id="174" w:author="CMCC-Luyang Zhao" w:date="2025-04-27T18:17:53Z">
              <w:r>
                <w:rPr>
                  <w:lang w:eastAsia="en-GB"/>
                </w:rPr>
                <w:t>(</w:t>
              </w:r>
            </w:ins>
            <w:ins w:id="175" w:author="CMCC-Luyang Zhao" w:date="2025-04-27T18:17:53Z">
              <w:r>
                <w:rPr>
                  <w:lang w:eastAsia="ko-KR"/>
                </w:rPr>
                <w:t>L</w:t>
              </w:r>
            </w:ins>
            <w:ins w:id="176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177" w:author="CMCC-Luyang Zhao" w:date="2025-04-27T18:17:53Z">
              <w:r>
                <w:rPr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5C245">
            <w:pPr>
              <w:pStyle w:val="53"/>
              <w:rPr>
                <w:ins w:id="178" w:author="CMCC-Luyang Zhao" w:date="2025-04-27T18:17:53Z"/>
                <w:kern w:val="24"/>
                <w:szCs w:val="18"/>
                <w:lang w:eastAsia="fr-FR"/>
              </w:rPr>
            </w:pPr>
            <w:ins w:id="179" w:author="CMCC-Luyang Zhao" w:date="2025-04-27T18:17:53Z">
              <w:r>
                <w:rPr>
                  <w:color w:val="000000"/>
                  <w:kern w:val="24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AC49B">
            <w:pPr>
              <w:pStyle w:val="53"/>
              <w:rPr>
                <w:ins w:id="180" w:author="CMCC-Luyang Zhao" w:date="2025-04-27T18:17:53Z"/>
                <w:kern w:val="24"/>
                <w:szCs w:val="18"/>
                <w:lang w:eastAsia="fr-FR"/>
              </w:rPr>
            </w:pPr>
            <w:ins w:id="181" w:author="CMCC-Luyang Zhao" w:date="2025-04-27T18:17:53Z">
              <w:r>
                <w:rPr>
                  <w:kern w:val="24"/>
                  <w:szCs w:val="18"/>
                  <w:lang w:eastAsia="fr-FR"/>
                </w:rPr>
                <w:t>A4</w:t>
              </w:r>
            </w:ins>
          </w:p>
        </w:tc>
      </w:tr>
      <w:tr w14:paraId="7908F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82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237A546">
            <w:pPr>
              <w:pStyle w:val="53"/>
              <w:rPr>
                <w:ins w:id="183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BCC1B77">
            <w:pPr>
              <w:pStyle w:val="53"/>
              <w:rPr>
                <w:ins w:id="184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65E14">
            <w:pPr>
              <w:pStyle w:val="53"/>
              <w:rPr>
                <w:ins w:id="185" w:author="CMCC-Luyang Zhao" w:date="2025-04-27T18:17:53Z"/>
                <w:lang w:eastAsia="ko-KR"/>
              </w:rPr>
            </w:pPr>
            <w:ins w:id="186" w:author="CMCC-Luyang Zhao" w:date="2025-04-27T18:17:53Z">
              <w:r>
                <w:rPr>
                  <w:lang w:eastAsia="ko-KR"/>
                </w:rPr>
                <w:t>≤6.3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F870">
            <w:pPr>
              <w:pStyle w:val="53"/>
              <w:rPr>
                <w:ins w:id="187" w:author="CMCC-Luyang Zhao" w:date="2025-04-27T18:17:53Z"/>
                <w:kern w:val="24"/>
                <w:szCs w:val="18"/>
                <w:lang w:eastAsia="fr-FR"/>
              </w:rPr>
            </w:pPr>
            <w:ins w:id="188" w:author="CMCC-Luyang Zhao" w:date="2025-04-27T18:17:53Z">
              <w:r>
                <w:rPr>
                  <w:color w:val="000000"/>
                  <w:kern w:val="24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EABFD">
            <w:pPr>
              <w:pStyle w:val="53"/>
              <w:rPr>
                <w:ins w:id="189" w:author="CMCC-Luyang Zhao" w:date="2025-04-27T18:17:53Z"/>
                <w:kern w:val="24"/>
                <w:szCs w:val="18"/>
                <w:lang w:eastAsia="fr-FR"/>
              </w:rPr>
            </w:pPr>
            <w:ins w:id="190" w:author="CMCC-Luyang Zhao" w:date="2025-04-27T18:17:53Z">
              <w:r>
                <w:rPr>
                  <w:kern w:val="24"/>
                  <w:szCs w:val="18"/>
                  <w:lang w:eastAsia="fr-FR"/>
                </w:rPr>
                <w:t>A5</w:t>
              </w:r>
            </w:ins>
          </w:p>
        </w:tc>
      </w:tr>
      <w:tr w14:paraId="43AA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91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176D14">
            <w:pPr>
              <w:pStyle w:val="53"/>
              <w:rPr>
                <w:ins w:id="192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C090F9">
            <w:pPr>
              <w:pStyle w:val="53"/>
              <w:rPr>
                <w:ins w:id="193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9233">
            <w:pPr>
              <w:pStyle w:val="53"/>
              <w:rPr>
                <w:ins w:id="194" w:author="CMCC-Luyang Zhao" w:date="2025-04-27T18:17:53Z"/>
                <w:rFonts w:cs="Arial"/>
                <w:szCs w:val="18"/>
                <w:lang w:val="en-US" w:eastAsia="ko-KR"/>
              </w:rPr>
            </w:pPr>
            <w:ins w:id="195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&gt;</w:t>
              </w:r>
            </w:ins>
            <w:ins w:id="196" w:author="CMCC-Luyang Zhao" w:date="2025-04-27T18:17:53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197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L</w:t>
              </w:r>
            </w:ins>
            <w:ins w:id="198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199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*12*SCS)/2+3.6</w:t>
              </w:r>
            </w:ins>
          </w:p>
          <w:p w14:paraId="70A37E06">
            <w:pPr>
              <w:pStyle w:val="53"/>
              <w:rPr>
                <w:ins w:id="200" w:author="CMCC-Luyang Zhao" w:date="2025-04-27T18:17:53Z"/>
                <w:rFonts w:cs="Arial"/>
                <w:szCs w:val="18"/>
                <w:lang w:eastAsia="ko-KR"/>
              </w:rPr>
            </w:pPr>
            <w:ins w:id="201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≤</w:t>
              </w:r>
            </w:ins>
            <w:ins w:id="202" w:author="CMCC-Luyang Zhao" w:date="2025-04-27T18:17:53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203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L</w:t>
              </w:r>
            </w:ins>
            <w:ins w:id="204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205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*12*SCS)/2+5.76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6A1AB">
            <w:pPr>
              <w:pStyle w:val="53"/>
              <w:rPr>
                <w:ins w:id="206" w:author="CMCC-Luyang Zhao" w:date="2025-04-27T18:17:53Z"/>
                <w:rFonts w:cs="Arial"/>
                <w:kern w:val="24"/>
                <w:szCs w:val="18"/>
                <w:lang w:val="en-US" w:eastAsia="fr-FR"/>
              </w:rPr>
            </w:pPr>
            <w:ins w:id="207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</w:ins>
            <w:ins w:id="208" w:author="CMCC-Luyang Zhao" w:date="2025-04-27T18:17:53Z">
              <w:r>
                <w:rPr>
                  <w:rFonts w:cs="Arial"/>
                  <w:kern w:val="24"/>
                  <w:position w:val="-5"/>
                  <w:szCs w:val="18"/>
                  <w:vertAlign w:val="subscript"/>
                  <w:lang w:val="en-US" w:eastAsia="fr-FR"/>
                </w:rPr>
                <w:t xml:space="preserve">RB </w:t>
              </w:r>
            </w:ins>
            <w:ins w:id="209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 xml:space="preserve">– 1.8 – </w:t>
              </w:r>
            </w:ins>
            <w:ins w:id="210" w:author="CMCC-Luyang Zhao" w:date="2025-04-27T18:17:53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211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RBstart*12*SCS)</w:t>
              </w:r>
            </w:ins>
          </w:p>
          <w:p w14:paraId="2414EFC5">
            <w:pPr>
              <w:pStyle w:val="53"/>
              <w:rPr>
                <w:ins w:id="212" w:author="CMCC-Luyang Zhao" w:date="2025-04-27T18:17:53Z"/>
                <w:rFonts w:cs="Arial"/>
                <w:color w:val="000000"/>
                <w:kern w:val="24"/>
                <w:szCs w:val="18"/>
                <w:lang w:val="en-US" w:eastAsia="fr-FR"/>
              </w:rPr>
            </w:pPr>
          </w:p>
          <w:p w14:paraId="523F1974">
            <w:pPr>
              <w:pStyle w:val="53"/>
              <w:rPr>
                <w:ins w:id="213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214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05C84">
            <w:pPr>
              <w:pStyle w:val="53"/>
              <w:rPr>
                <w:ins w:id="215" w:author="CMCC-Luyang Zhao" w:date="2025-04-27T18:17:53Z"/>
                <w:kern w:val="24"/>
                <w:szCs w:val="18"/>
                <w:lang w:eastAsia="zh-CN"/>
              </w:rPr>
            </w:pPr>
            <w:ins w:id="216" w:author="CMCC-Luyang Zhao" w:date="2025-04-27T18:17:53Z">
              <w:r>
                <w:rPr>
                  <w:rFonts w:hint="eastAsia"/>
                  <w:kern w:val="24"/>
                  <w:szCs w:val="18"/>
                  <w:lang w:eastAsia="zh-CN"/>
                </w:rPr>
                <w:t>A6</w:t>
              </w:r>
            </w:ins>
          </w:p>
        </w:tc>
      </w:tr>
      <w:tr w14:paraId="6E3AE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4" w:hRule="atLeast"/>
          <w:jc w:val="center"/>
          <w:ins w:id="217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23E241C">
            <w:pPr>
              <w:pStyle w:val="53"/>
              <w:rPr>
                <w:ins w:id="218" w:author="CMCC-Luyang Zhao" w:date="2025-04-27T18:17:53Z"/>
                <w:lang w:eastAsia="ko-KR"/>
              </w:rPr>
            </w:pPr>
            <w:ins w:id="219" w:author="CMCC-Luyang Zhao" w:date="2025-04-27T18:17:53Z">
              <w:r>
                <w:rPr>
                  <w:lang w:eastAsia="ko-KR"/>
                </w:rPr>
                <w:t>30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4FC27BA">
            <w:pPr>
              <w:pStyle w:val="53"/>
              <w:rPr>
                <w:ins w:id="220" w:author="CMCC-Luyang Zhao" w:date="2025-04-27T18:17:53Z"/>
                <w:kern w:val="24"/>
                <w:szCs w:val="18"/>
                <w:lang w:val="en-US" w:eastAsia="zh-CN"/>
              </w:rPr>
            </w:pPr>
            <w:ins w:id="221" w:author="CMCC-Luyang Zhao" w:date="2025-04-27T18:17:53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</w:t>
              </w:r>
            </w:ins>
            <w:ins w:id="222" w:author="CMCC-Luyang Zhao" w:date="2025-04-27T18:17:53Z">
              <w:r>
                <w:rPr>
                  <w:rFonts w:hint="eastAsia"/>
                  <w:kern w:val="24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F797">
            <w:pPr>
              <w:pStyle w:val="53"/>
              <w:rPr>
                <w:ins w:id="223" w:author="CMCC-Luyang Zhao" w:date="2025-04-27T18:17:53Z"/>
                <w:lang w:eastAsia="ko-KR"/>
              </w:rPr>
            </w:pPr>
            <w:ins w:id="224" w:author="CMCC-Luyang Zhao" w:date="2025-04-27T18:17:53Z">
              <w:r>
                <w:rPr>
                  <w:lang w:eastAsia="ko-KR"/>
                </w:rPr>
                <w:t>&gt;</w:t>
              </w:r>
            </w:ins>
            <w:ins w:id="225" w:author="CMCC-Luyang Zhao" w:date="2025-04-27T18:17:53Z">
              <w:r>
                <w:rPr>
                  <w:lang w:eastAsia="en-GB"/>
                </w:rPr>
                <w:t>(</w:t>
              </w:r>
            </w:ins>
            <w:ins w:id="226" w:author="CMCC-Luyang Zhao" w:date="2025-04-27T18:17:53Z">
              <w:r>
                <w:rPr>
                  <w:lang w:eastAsia="ko-KR"/>
                </w:rPr>
                <w:t>L</w:t>
              </w:r>
            </w:ins>
            <w:ins w:id="227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228" w:author="CMCC-Luyang Zhao" w:date="2025-04-27T18:17:53Z">
              <w:r>
                <w:rPr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340B7">
            <w:pPr>
              <w:pStyle w:val="53"/>
              <w:rPr>
                <w:ins w:id="229" w:author="CMCC-Luyang Zhao" w:date="2025-04-27T18:17:53Z"/>
                <w:kern w:val="24"/>
                <w:szCs w:val="18"/>
                <w:lang w:eastAsia="fr-FR"/>
              </w:rPr>
            </w:pPr>
            <w:ins w:id="230" w:author="CMCC-Luyang Zhao" w:date="2025-04-27T18:17:53Z">
              <w:r>
                <w:rPr>
                  <w:kern w:val="24"/>
                  <w:szCs w:val="18"/>
                  <w:lang w:eastAsia="fr-FR"/>
                </w:rPr>
                <w:t>≥Max(0, 12*SCS*N</w:t>
              </w:r>
            </w:ins>
            <w:ins w:id="231" w:author="CMCC-Luyang Zhao" w:date="2025-04-27T18:17:53Z">
              <w:r>
                <w:rPr>
                  <w:kern w:val="24"/>
                  <w:position w:val="-5"/>
                  <w:szCs w:val="18"/>
                  <w:vertAlign w:val="subscript"/>
                  <w:lang w:eastAsia="fr-FR"/>
                </w:rPr>
                <w:t xml:space="preserve">RB </w:t>
              </w:r>
            </w:ins>
            <w:ins w:id="232" w:author="CMCC-Luyang Zhao" w:date="2025-04-27T18:17:53Z">
              <w:r>
                <w:rPr>
                  <w:kern w:val="24"/>
                  <w:szCs w:val="18"/>
                  <w:lang w:eastAsia="fr-FR"/>
                </w:rPr>
                <w:t xml:space="preserve">– 1.8 – </w:t>
              </w:r>
            </w:ins>
            <w:ins w:id="233" w:author="CMCC-Luyang Zhao" w:date="2025-04-27T18:17:53Z">
              <w:r>
                <w:rPr>
                  <w:lang w:eastAsia="en-GB"/>
                </w:rPr>
                <w:t xml:space="preserve"> </w:t>
              </w:r>
            </w:ins>
            <w:ins w:id="234" w:author="CMCC-Luyang Zhao" w:date="2025-04-27T18:17:53Z">
              <w:r>
                <w:rPr>
                  <w:kern w:val="24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64C54">
            <w:pPr>
              <w:pStyle w:val="53"/>
              <w:rPr>
                <w:ins w:id="235" w:author="CMCC-Luyang Zhao" w:date="2025-04-27T18:17:53Z"/>
                <w:kern w:val="24"/>
                <w:szCs w:val="18"/>
                <w:lang w:eastAsia="fr-FR"/>
              </w:rPr>
            </w:pPr>
            <w:ins w:id="236" w:author="CMCC-Luyang Zhao" w:date="2025-04-27T18:17:53Z">
              <w:r>
                <w:rPr>
                  <w:kern w:val="24"/>
                  <w:szCs w:val="18"/>
                  <w:lang w:eastAsia="fr-FR"/>
                </w:rPr>
                <w:t>A3</w:t>
              </w:r>
            </w:ins>
          </w:p>
        </w:tc>
      </w:tr>
      <w:tr w14:paraId="7B086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37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B87CE2">
            <w:pPr>
              <w:pStyle w:val="53"/>
              <w:rPr>
                <w:ins w:id="238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19BE6B4">
            <w:pPr>
              <w:pStyle w:val="53"/>
              <w:rPr>
                <w:ins w:id="239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E8A38">
            <w:pPr>
              <w:pStyle w:val="53"/>
              <w:rPr>
                <w:ins w:id="240" w:author="CMCC-Luyang Zhao" w:date="2025-04-27T18:17:53Z"/>
                <w:lang w:eastAsia="ko-KR"/>
              </w:rPr>
            </w:pPr>
            <w:ins w:id="241" w:author="CMCC-Luyang Zhao" w:date="2025-04-27T18:17:53Z">
              <w:r>
                <w:rPr>
                  <w:lang w:eastAsia="ko-KR"/>
                </w:rPr>
                <w:t>≤</w:t>
              </w:r>
            </w:ins>
            <w:ins w:id="242" w:author="CMCC-Luyang Zhao" w:date="2025-04-27T18:17:53Z">
              <w:r>
                <w:rPr>
                  <w:lang w:eastAsia="en-GB"/>
                </w:rPr>
                <w:t>(</w:t>
              </w:r>
            </w:ins>
            <w:ins w:id="243" w:author="CMCC-Luyang Zhao" w:date="2025-04-27T18:17:53Z">
              <w:r>
                <w:rPr>
                  <w:lang w:eastAsia="ko-KR"/>
                </w:rPr>
                <w:t>L</w:t>
              </w:r>
            </w:ins>
            <w:ins w:id="244" w:author="CMCC-Luyang Zhao" w:date="2025-04-27T18:17:53Z">
              <w:r>
                <w:rPr>
                  <w:vertAlign w:val="subscript"/>
                  <w:lang w:eastAsia="ko-KR"/>
                </w:rPr>
                <w:t>CRB</w:t>
              </w:r>
            </w:ins>
            <w:ins w:id="245" w:author="CMCC-Luyang Zhao" w:date="2025-04-27T18:17:53Z">
              <w:r>
                <w:rPr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93F83">
            <w:pPr>
              <w:pStyle w:val="53"/>
              <w:rPr>
                <w:ins w:id="246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47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7523">
            <w:pPr>
              <w:pStyle w:val="53"/>
              <w:rPr>
                <w:ins w:id="248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49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A4</w:t>
              </w:r>
            </w:ins>
          </w:p>
        </w:tc>
      </w:tr>
      <w:tr w14:paraId="2C6A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50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D353C1E">
            <w:pPr>
              <w:pStyle w:val="53"/>
              <w:rPr>
                <w:ins w:id="251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4FF130">
            <w:pPr>
              <w:pStyle w:val="53"/>
              <w:rPr>
                <w:ins w:id="252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4914E">
            <w:pPr>
              <w:pStyle w:val="53"/>
              <w:rPr>
                <w:ins w:id="253" w:author="CMCC-Luyang Zhao" w:date="2025-04-27T18:17:53Z"/>
                <w:lang w:eastAsia="ko-KR"/>
              </w:rPr>
            </w:pPr>
            <w:ins w:id="254" w:author="CMCC-Luyang Zhao" w:date="2025-04-27T18:17:53Z">
              <w:r>
                <w:rPr>
                  <w:lang w:eastAsia="ko-KR"/>
                </w:rPr>
                <w:t>≤7.92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7597E">
            <w:pPr>
              <w:pStyle w:val="53"/>
              <w:rPr>
                <w:ins w:id="255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56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10FDD">
            <w:pPr>
              <w:pStyle w:val="53"/>
              <w:rPr>
                <w:ins w:id="257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58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A5</w:t>
              </w:r>
            </w:ins>
          </w:p>
        </w:tc>
      </w:tr>
      <w:tr w14:paraId="062EA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59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715E3E">
            <w:pPr>
              <w:pStyle w:val="53"/>
              <w:rPr>
                <w:ins w:id="260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3914A3">
            <w:pPr>
              <w:pStyle w:val="53"/>
              <w:rPr>
                <w:ins w:id="261" w:author="CMCC-Luyang Zhao" w:date="2025-04-27T18:17:53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9A02E">
            <w:pPr>
              <w:pStyle w:val="53"/>
              <w:rPr>
                <w:ins w:id="262" w:author="CMCC-Luyang Zhao" w:date="2025-04-27T18:17:53Z"/>
                <w:rFonts w:cs="Arial"/>
                <w:szCs w:val="18"/>
                <w:lang w:val="en-US" w:eastAsia="ko-KR"/>
              </w:rPr>
            </w:pPr>
            <w:ins w:id="263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&gt;</w:t>
              </w:r>
            </w:ins>
            <w:ins w:id="264" w:author="CMCC-Luyang Zhao" w:date="2025-04-27T18:17:53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265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L</w:t>
              </w:r>
            </w:ins>
            <w:ins w:id="266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267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*12*SCS)/2+5.22</w:t>
              </w:r>
            </w:ins>
          </w:p>
          <w:p w14:paraId="44E3054A">
            <w:pPr>
              <w:pStyle w:val="53"/>
              <w:rPr>
                <w:ins w:id="268" w:author="CMCC-Luyang Zhao" w:date="2025-04-27T18:17:53Z"/>
                <w:rFonts w:cs="Arial"/>
                <w:szCs w:val="18"/>
                <w:lang w:eastAsia="ko-KR"/>
              </w:rPr>
            </w:pPr>
            <w:ins w:id="269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≤</w:t>
              </w:r>
            </w:ins>
            <w:ins w:id="270" w:author="CMCC-Luyang Zhao" w:date="2025-04-27T18:17:53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271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L</w:t>
              </w:r>
            </w:ins>
            <w:ins w:id="272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273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*12*SCS)/2+7.38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EB608">
            <w:pPr>
              <w:pStyle w:val="53"/>
              <w:rPr>
                <w:ins w:id="274" w:author="CMCC-Luyang Zhao" w:date="2025-04-27T18:17:53Z"/>
                <w:rFonts w:cs="Arial"/>
                <w:kern w:val="24"/>
                <w:szCs w:val="18"/>
                <w:lang w:val="en-US" w:eastAsia="fr-FR"/>
              </w:rPr>
            </w:pPr>
            <w:ins w:id="275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</w:ins>
            <w:ins w:id="276" w:author="CMCC-Luyang Zhao" w:date="2025-04-27T18:17:53Z">
              <w:r>
                <w:rPr>
                  <w:rFonts w:cs="Arial"/>
                  <w:kern w:val="24"/>
                  <w:position w:val="-5"/>
                  <w:szCs w:val="18"/>
                  <w:vertAlign w:val="subscript"/>
                  <w:lang w:val="en-US" w:eastAsia="fr-FR"/>
                </w:rPr>
                <w:t xml:space="preserve">RB </w:t>
              </w:r>
            </w:ins>
            <w:ins w:id="277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 xml:space="preserve">– 1.8 – </w:t>
              </w:r>
            </w:ins>
            <w:ins w:id="278" w:author="CMCC-Luyang Zhao" w:date="2025-04-27T18:17:53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279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RBstart*12*SCS)</w:t>
              </w:r>
            </w:ins>
          </w:p>
          <w:p w14:paraId="6AAA3C0D">
            <w:pPr>
              <w:pStyle w:val="53"/>
              <w:rPr>
                <w:ins w:id="280" w:author="CMCC-Luyang Zhao" w:date="2025-04-27T18:17:53Z"/>
                <w:rFonts w:cs="Arial"/>
                <w:color w:val="000000"/>
                <w:kern w:val="24"/>
                <w:szCs w:val="18"/>
                <w:lang w:val="en-US" w:eastAsia="fr-FR"/>
              </w:rPr>
            </w:pPr>
          </w:p>
          <w:p w14:paraId="1FCEB530">
            <w:pPr>
              <w:pStyle w:val="53"/>
              <w:rPr>
                <w:ins w:id="281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282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9AC95">
            <w:pPr>
              <w:pStyle w:val="53"/>
              <w:rPr>
                <w:ins w:id="283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284" w:author="CMCC-Luyang Zhao" w:date="2025-04-27T18:17:53Z">
              <w:r>
                <w:rPr>
                  <w:rFonts w:cs="Arial"/>
                  <w:color w:val="000000"/>
                  <w:kern w:val="24"/>
                  <w:szCs w:val="18"/>
                  <w:lang w:eastAsia="fr-FR"/>
                </w:rPr>
                <w:t>A6</w:t>
              </w:r>
            </w:ins>
          </w:p>
        </w:tc>
      </w:tr>
      <w:tr w14:paraId="1461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285" w:author="CMCC-Luyang Zhao" w:date="2025-04-27T18:17:53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6F663DF">
            <w:pPr>
              <w:pStyle w:val="53"/>
              <w:rPr>
                <w:ins w:id="286" w:author="CMCC-Luyang Zhao" w:date="2025-04-27T18:17:53Z"/>
                <w:lang w:eastAsia="ko-KR"/>
              </w:rPr>
            </w:pPr>
            <w:ins w:id="287" w:author="CMCC-Luyang Zhao" w:date="2025-04-27T18:17:53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5622B37">
            <w:pPr>
              <w:pStyle w:val="53"/>
              <w:rPr>
                <w:ins w:id="288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  <w:ins w:id="289" w:author="CMCC-Luyang Zhao" w:date="2025-04-27T18:17:53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C894">
            <w:pPr>
              <w:pStyle w:val="53"/>
              <w:rPr>
                <w:ins w:id="290" w:author="CMCC-Luyang Zhao" w:date="2025-04-27T18:17:53Z"/>
                <w:rFonts w:cs="Arial"/>
                <w:szCs w:val="18"/>
                <w:lang w:eastAsia="ko-KR"/>
              </w:rPr>
            </w:pPr>
            <w:ins w:id="291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&gt;(L</w:t>
              </w:r>
            </w:ins>
            <w:ins w:id="292" w:author="CMCC-Luyang Zhao" w:date="2025-04-27T18:17:53Z">
              <w:r>
                <w:rPr>
                  <w:rFonts w:cs="Arial"/>
                  <w:szCs w:val="18"/>
                  <w:vertAlign w:val="subscript"/>
                  <w:lang w:eastAsia="ko-KR"/>
                </w:rPr>
                <w:t>CRB</w:t>
              </w:r>
            </w:ins>
            <w:ins w:id="293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BA94F">
            <w:pPr>
              <w:pStyle w:val="53"/>
              <w:rPr>
                <w:ins w:id="294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295" w:author="CMCC-Luyang Zhao" w:date="2025-04-27T18:17:53Z">
              <w:r>
                <w:rPr>
                  <w:kern w:val="24"/>
                  <w:szCs w:val="18"/>
                  <w:lang w:eastAsia="fr-FR"/>
                </w:rPr>
                <w:t>≥Max(0, 12*SCS*N</w:t>
              </w:r>
            </w:ins>
            <w:ins w:id="296" w:author="CMCC-Luyang Zhao" w:date="2025-04-27T18:17:53Z">
              <w:r>
                <w:rPr>
                  <w:kern w:val="24"/>
                  <w:position w:val="-5"/>
                  <w:szCs w:val="18"/>
                  <w:vertAlign w:val="subscript"/>
                  <w:lang w:eastAsia="fr-FR"/>
                </w:rPr>
                <w:t xml:space="preserve">RB </w:t>
              </w:r>
            </w:ins>
            <w:ins w:id="297" w:author="CMCC-Luyang Zhao" w:date="2025-04-27T18:17:53Z">
              <w:r>
                <w:rPr>
                  <w:kern w:val="24"/>
                  <w:szCs w:val="18"/>
                  <w:lang w:eastAsia="fr-FR"/>
                </w:rPr>
                <w:t xml:space="preserve">– 1.8 – </w:t>
              </w:r>
            </w:ins>
            <w:ins w:id="298" w:author="CMCC-Luyang Zhao" w:date="2025-04-27T18:17:53Z">
              <w:r>
                <w:rPr>
                  <w:lang w:eastAsia="en-GB"/>
                </w:rPr>
                <w:t xml:space="preserve"> </w:t>
              </w:r>
            </w:ins>
            <w:ins w:id="299" w:author="CMCC-Luyang Zhao" w:date="2025-04-27T18:17:53Z">
              <w:r>
                <w:rPr>
                  <w:kern w:val="24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B29D9">
            <w:pPr>
              <w:pStyle w:val="53"/>
              <w:rPr>
                <w:ins w:id="300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01" w:author="CMCC-Luyang Zhao" w:date="2025-04-27T18:17:53Z">
              <w:r>
                <w:rPr>
                  <w:kern w:val="24"/>
                  <w:szCs w:val="18"/>
                  <w:lang w:eastAsia="fr-FR"/>
                </w:rPr>
                <w:t>A3</w:t>
              </w:r>
            </w:ins>
          </w:p>
        </w:tc>
      </w:tr>
      <w:tr w14:paraId="24F2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302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CBF7098">
            <w:pPr>
              <w:pStyle w:val="53"/>
              <w:rPr>
                <w:ins w:id="303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74F5E40">
            <w:pPr>
              <w:pStyle w:val="53"/>
              <w:rPr>
                <w:ins w:id="304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6770">
            <w:pPr>
              <w:pStyle w:val="53"/>
              <w:rPr>
                <w:ins w:id="305" w:author="CMCC-Luyang Zhao" w:date="2025-04-27T18:17:53Z"/>
                <w:rFonts w:cs="Arial"/>
                <w:szCs w:val="18"/>
                <w:lang w:eastAsia="ko-KR"/>
              </w:rPr>
            </w:pPr>
            <w:ins w:id="306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≤(L</w:t>
              </w:r>
            </w:ins>
            <w:ins w:id="307" w:author="CMCC-Luyang Zhao" w:date="2025-04-27T18:17:53Z">
              <w:r>
                <w:rPr>
                  <w:rFonts w:cs="Arial"/>
                  <w:szCs w:val="18"/>
                  <w:vertAlign w:val="subscript"/>
                  <w:lang w:eastAsia="ko-KR"/>
                </w:rPr>
                <w:t>CRB</w:t>
              </w:r>
            </w:ins>
            <w:ins w:id="308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F148">
            <w:pPr>
              <w:pStyle w:val="53"/>
              <w:rPr>
                <w:ins w:id="309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10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1679">
            <w:pPr>
              <w:pStyle w:val="53"/>
              <w:rPr>
                <w:ins w:id="311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12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A4</w:t>
              </w:r>
            </w:ins>
          </w:p>
        </w:tc>
      </w:tr>
      <w:tr w14:paraId="172D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313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71DACC">
            <w:pPr>
              <w:pStyle w:val="53"/>
              <w:rPr>
                <w:ins w:id="314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BE380CD">
            <w:pPr>
              <w:pStyle w:val="53"/>
              <w:rPr>
                <w:ins w:id="315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1741">
            <w:pPr>
              <w:pStyle w:val="53"/>
              <w:rPr>
                <w:ins w:id="316" w:author="CMCC-Luyang Zhao" w:date="2025-04-27T18:17:53Z"/>
                <w:rFonts w:cs="Arial"/>
                <w:szCs w:val="18"/>
                <w:lang w:eastAsia="ko-KR"/>
              </w:rPr>
            </w:pPr>
            <w:ins w:id="317" w:author="CMCC-Luyang Zhao" w:date="2025-04-27T18:17:53Z">
              <w:r>
                <w:rPr>
                  <w:rFonts w:cs="Arial"/>
                  <w:szCs w:val="18"/>
                  <w:lang w:eastAsia="ko-KR"/>
                </w:rPr>
                <w:t>≤11.16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1032">
            <w:pPr>
              <w:pStyle w:val="53"/>
              <w:rPr>
                <w:ins w:id="318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19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84A79">
            <w:pPr>
              <w:pStyle w:val="53"/>
              <w:rPr>
                <w:ins w:id="320" w:author="CMCC-Luyang Zhao" w:date="2025-04-27T18:17:53Z"/>
                <w:color w:val="000000"/>
                <w:kern w:val="24"/>
                <w:szCs w:val="18"/>
                <w:lang w:eastAsia="fr-FR"/>
              </w:rPr>
            </w:pPr>
            <w:ins w:id="321" w:author="CMCC-Luyang Zhao" w:date="2025-04-27T18:17:53Z">
              <w:r>
                <w:rPr>
                  <w:color w:val="000000"/>
                  <w:kern w:val="24"/>
                  <w:szCs w:val="18"/>
                  <w:lang w:eastAsia="fr-FR"/>
                </w:rPr>
                <w:t>A5</w:t>
              </w:r>
            </w:ins>
          </w:p>
        </w:tc>
      </w:tr>
      <w:tr w14:paraId="79B9F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" w:hRule="atLeast"/>
          <w:jc w:val="center"/>
          <w:ins w:id="322" w:author="CMCC-Luyang Zhao" w:date="2025-04-27T18:17:53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DCD83C">
            <w:pPr>
              <w:pStyle w:val="53"/>
              <w:rPr>
                <w:ins w:id="323" w:author="CMCC-Luyang Zhao" w:date="2025-04-27T18:17:53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6052C9">
            <w:pPr>
              <w:pStyle w:val="53"/>
              <w:rPr>
                <w:ins w:id="324" w:author="CMCC-Luyang Zhao" w:date="2025-04-27T18:17:53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4AC75">
            <w:pPr>
              <w:pStyle w:val="53"/>
              <w:rPr>
                <w:ins w:id="325" w:author="CMCC-Luyang Zhao" w:date="2025-04-27T18:17:53Z"/>
                <w:rFonts w:cs="Arial"/>
                <w:szCs w:val="18"/>
                <w:lang w:val="en-US" w:eastAsia="ko-KR"/>
              </w:rPr>
            </w:pPr>
            <w:ins w:id="326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&gt;(L</w:t>
              </w:r>
            </w:ins>
            <w:ins w:id="327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328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*12*SCS)/2+8.46</w:t>
              </w:r>
            </w:ins>
          </w:p>
          <w:p w14:paraId="0D68CA44">
            <w:pPr>
              <w:pStyle w:val="53"/>
              <w:rPr>
                <w:ins w:id="329" w:author="CMCC-Luyang Zhao" w:date="2025-04-27T18:17:53Z"/>
                <w:rFonts w:cs="Arial"/>
                <w:szCs w:val="18"/>
                <w:lang w:eastAsia="ko-KR"/>
              </w:rPr>
            </w:pPr>
            <w:ins w:id="330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≤(L</w:t>
              </w:r>
            </w:ins>
            <w:ins w:id="331" w:author="CMCC-Luyang Zhao" w:date="2025-04-27T18:17:53Z"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</w:ins>
            <w:ins w:id="332" w:author="CMCC-Luyang Zhao" w:date="2025-04-27T18:17:53Z">
              <w:r>
                <w:rPr>
                  <w:rFonts w:cs="Arial"/>
                  <w:szCs w:val="18"/>
                  <w:lang w:val="en-US" w:eastAsia="ko-KR"/>
                </w:rPr>
                <w:t>*12*SCS)/2+11.7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44A4E">
            <w:pPr>
              <w:pStyle w:val="53"/>
              <w:rPr>
                <w:ins w:id="333" w:author="CMCC-Luyang Zhao" w:date="2025-04-27T18:17:53Z"/>
                <w:rFonts w:cs="Arial"/>
                <w:kern w:val="24"/>
                <w:szCs w:val="18"/>
                <w:lang w:val="en-US" w:eastAsia="fr-FR"/>
              </w:rPr>
            </w:pPr>
            <w:ins w:id="334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</w:ins>
            <w:ins w:id="335" w:author="CMCC-Luyang Zhao" w:date="2025-04-27T18:17:53Z">
              <w:r>
                <w:rPr>
                  <w:rFonts w:cs="Arial"/>
                  <w:kern w:val="24"/>
                  <w:szCs w:val="18"/>
                  <w:vertAlign w:val="subscript"/>
                  <w:lang w:val="en-US" w:eastAsia="fr-FR"/>
                </w:rPr>
                <w:t xml:space="preserve">RB </w:t>
              </w:r>
            </w:ins>
            <w:ins w:id="336" w:author="CMCC-Luyang Zhao" w:date="2025-04-27T18:17:53Z">
              <w:r>
                <w:rPr>
                  <w:rFonts w:cs="Arial"/>
                  <w:kern w:val="24"/>
                  <w:szCs w:val="18"/>
                  <w:lang w:val="en-US" w:eastAsia="fr-FR"/>
                </w:rPr>
                <w:t>– 1.8 –  RBstart*12*SCS)</w:t>
              </w:r>
            </w:ins>
          </w:p>
          <w:p w14:paraId="73433D44">
            <w:pPr>
              <w:pStyle w:val="53"/>
              <w:rPr>
                <w:ins w:id="337" w:author="CMCC-Luyang Zhao" w:date="2025-04-27T18:17:53Z"/>
                <w:rFonts w:cs="Arial"/>
                <w:kern w:val="24"/>
                <w:szCs w:val="18"/>
                <w:lang w:val="en-US" w:eastAsia="fr-FR"/>
              </w:rPr>
            </w:pPr>
          </w:p>
          <w:p w14:paraId="75925CF9">
            <w:pPr>
              <w:pStyle w:val="53"/>
              <w:rPr>
                <w:ins w:id="338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339" w:author="CMCC-Luyang Zhao" w:date="2025-04-27T18:17:53Z">
              <w:r>
                <w:rPr>
                  <w:rFonts w:cs="Arial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5C5A7">
            <w:pPr>
              <w:pStyle w:val="53"/>
              <w:rPr>
                <w:ins w:id="340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</w:p>
          <w:p w14:paraId="777C619E">
            <w:pPr>
              <w:pStyle w:val="53"/>
              <w:rPr>
                <w:ins w:id="341" w:author="CMCC-Luyang Zhao" w:date="2025-04-27T18:17:53Z"/>
                <w:rFonts w:cs="Arial"/>
                <w:color w:val="000000"/>
                <w:kern w:val="24"/>
                <w:szCs w:val="18"/>
                <w:lang w:eastAsia="fr-FR"/>
              </w:rPr>
            </w:pPr>
            <w:ins w:id="342" w:author="CMCC-Luyang Zhao" w:date="2025-04-27T18:17:53Z">
              <w:r>
                <w:rPr>
                  <w:rFonts w:cs="Arial"/>
                  <w:szCs w:val="18"/>
                  <w:lang w:eastAsia="fr-FR"/>
                </w:rPr>
                <w:t>A6</w:t>
              </w:r>
            </w:ins>
          </w:p>
        </w:tc>
      </w:tr>
    </w:tbl>
    <w:p w14:paraId="6E04F545">
      <w:pPr>
        <w:rPr>
          <w:ins w:id="343" w:author="CMCC-Luyang Zhao" w:date="2025-04-27T18:17:53Z"/>
          <w:color w:val="FF0000"/>
          <w:highlight w:val="yellow"/>
          <w:lang w:val="nb-NO" w:eastAsia="zh-CN"/>
        </w:rPr>
      </w:pPr>
    </w:p>
    <w:p w14:paraId="4F4257F8">
      <w:pPr>
        <w:pStyle w:val="56"/>
        <w:rPr>
          <w:ins w:id="344" w:author="CMCC-Luyang Zhao" w:date="2025-04-27T18:17:53Z"/>
          <w:lang w:eastAsia="zh-CN"/>
        </w:rPr>
      </w:pPr>
      <w:ins w:id="345" w:author="CMCC-Luyang Zhao" w:date="2025-04-27T18:17:53Z">
        <w:r>
          <w:rPr>
            <w:lang w:eastAsia="en-GB"/>
          </w:rPr>
          <w:t>Table 6.2.3</w:t>
        </w:r>
      </w:ins>
      <w:ins w:id="346" w:author="CMCC-Luyang Zhao" w:date="2025-04-27T18:18:25Z">
        <w:r>
          <w:rPr>
            <w:rFonts w:hint="eastAsia" w:eastAsia="宋体"/>
            <w:lang w:val="en-US" w:eastAsia="zh-CN"/>
          </w:rPr>
          <w:t>.3</w:t>
        </w:r>
      </w:ins>
      <w:ins w:id="347" w:author="CMCC-Luyang Zhao" w:date="2025-04-27T18:17:53Z">
        <w:r>
          <w:rPr>
            <w:lang w:eastAsia="en-GB"/>
          </w:rPr>
          <w:t>.1</w:t>
        </w:r>
      </w:ins>
      <w:ins w:id="348" w:author="CMCC-Luyang Zhao" w:date="2025-04-27T18:17:53Z">
        <w:r>
          <w:rPr>
            <w:rFonts w:hint="eastAsia"/>
            <w:lang w:val="en-US" w:eastAsia="zh-CN"/>
          </w:rPr>
          <w:t>3</w:t>
        </w:r>
      </w:ins>
      <w:ins w:id="349" w:author="CMCC-Luyang Zhao" w:date="2025-04-27T18:17:53Z">
        <w:r>
          <w:rPr>
            <w:lang w:eastAsia="en-GB"/>
          </w:rPr>
          <w:t>-</w:t>
        </w:r>
      </w:ins>
      <w:ins w:id="350" w:author="CMCC-Luyang Zhao" w:date="2025-04-27T18:17:53Z">
        <w:r>
          <w:rPr>
            <w:rFonts w:hint="eastAsia"/>
            <w:lang w:val="en-US" w:eastAsia="zh-CN"/>
          </w:rPr>
          <w:t>3</w:t>
        </w:r>
      </w:ins>
      <w:ins w:id="351" w:author="CMCC-Luyang Zhao" w:date="2025-04-27T18:17:53Z">
        <w:r>
          <w:rPr>
            <w:lang w:eastAsia="en-GB"/>
          </w:rPr>
          <w:t>: A-MPR for NS_18</w:t>
        </w:r>
      </w:ins>
      <w:ins w:id="352" w:author="CMCC-Luyang Zhao" w:date="2025-04-27T18:17:53Z">
        <w:r>
          <w:rPr>
            <w:rFonts w:hint="eastAsia"/>
            <w:lang w:eastAsia="zh-CN"/>
          </w:rPr>
          <w:t xml:space="preserve"> for 1Tx</w:t>
        </w:r>
      </w:ins>
      <w:ins w:id="353" w:author="CMCC-Luyang Zhao" w:date="2025-04-27T18:17:53Z">
        <w:r>
          <w:rPr>
            <w:lang w:eastAsia="zh-CN"/>
          </w:rPr>
          <w:t xml:space="preserve"> and </w:t>
        </w:r>
      </w:ins>
      <w:ins w:id="354" w:author="CMCC-Luyang Zhao" w:date="2025-04-27T18:17:53Z">
        <w:r>
          <w:rPr>
            <w:rFonts w:hint="eastAsia"/>
            <w:lang w:eastAsia="zh-CN"/>
          </w:rPr>
          <w:t>2Tx (power class 2)</w:t>
        </w:r>
      </w:ins>
    </w:p>
    <w:tbl>
      <w:tblPr>
        <w:tblStyle w:val="42"/>
        <w:tblW w:w="10675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62"/>
        <w:gridCol w:w="1631"/>
        <w:gridCol w:w="1103"/>
        <w:gridCol w:w="1103"/>
        <w:gridCol w:w="1103"/>
        <w:gridCol w:w="1103"/>
        <w:gridCol w:w="1134"/>
        <w:gridCol w:w="1134"/>
        <w:gridCol w:w="1202"/>
      </w:tblGrid>
      <w:tr w14:paraId="35D795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  <w:ins w:id="355" w:author="CMCC-Luyang Zhao" w:date="2025-04-27T18:17:53Z"/>
        </w:trPr>
        <w:tc>
          <w:tcPr>
            <w:tcW w:w="27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5A155">
            <w:pPr>
              <w:pStyle w:val="52"/>
              <w:rPr>
                <w:ins w:id="356" w:author="CMCC-Luyang Zhao" w:date="2025-04-27T18:17:53Z"/>
              </w:rPr>
            </w:pPr>
            <w:ins w:id="357" w:author="CMCC-Luyang Zhao" w:date="2025-04-27T18:17:53Z">
              <w:r>
                <w:rPr/>
                <w:t>Modulation/Waveform</w:t>
              </w:r>
            </w:ins>
          </w:p>
        </w:tc>
        <w:tc>
          <w:tcPr>
            <w:tcW w:w="2206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77B045D">
            <w:pPr>
              <w:pStyle w:val="52"/>
              <w:rPr>
                <w:ins w:id="358" w:author="CMCC-Luyang Zhao" w:date="2025-04-27T18:17:53Z"/>
                <w:lang w:eastAsia="ko-KR"/>
              </w:rPr>
            </w:pPr>
            <w:ins w:id="359" w:author="CMCC-Luyang Zhao" w:date="2025-04-27T18:17:53Z">
              <w:r>
                <w:rPr>
                  <w:lang w:eastAsia="ko-KR"/>
                </w:rPr>
                <w:t>A1 (dB)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5630608">
            <w:pPr>
              <w:pStyle w:val="52"/>
              <w:rPr>
                <w:ins w:id="360" w:author="CMCC-Luyang Zhao" w:date="2025-04-27T18:17:53Z"/>
                <w:lang w:eastAsia="ko-KR"/>
              </w:rPr>
            </w:pPr>
            <w:ins w:id="361" w:author="CMCC-Luyang Zhao" w:date="2025-04-27T18:17:53Z">
              <w:r>
                <w:rPr>
                  <w:lang w:eastAsia="ko-KR"/>
                </w:rPr>
                <w:t>A2 (dB)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B14C2">
            <w:pPr>
              <w:pStyle w:val="52"/>
              <w:rPr>
                <w:ins w:id="362" w:author="CMCC-Luyang Zhao" w:date="2025-04-27T18:17:53Z"/>
              </w:rPr>
            </w:pPr>
            <w:ins w:id="363" w:author="CMCC-Luyang Zhao" w:date="2025-04-27T18:17:53Z">
              <w:r>
                <w:rPr>
                  <w:lang w:eastAsia="ko-KR"/>
                </w:rPr>
                <w:t>A3 (dB)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824A0">
            <w:pPr>
              <w:pStyle w:val="52"/>
              <w:rPr>
                <w:ins w:id="364" w:author="CMCC-Luyang Zhao" w:date="2025-04-27T18:17:53Z"/>
              </w:rPr>
            </w:pPr>
            <w:ins w:id="365" w:author="CMCC-Luyang Zhao" w:date="2025-04-27T18:17:53Z">
              <w:r>
                <w:rPr>
                  <w:lang w:eastAsia="ko-KR"/>
                </w:rPr>
                <w:t>A4 (dB)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1F947">
            <w:pPr>
              <w:pStyle w:val="52"/>
              <w:rPr>
                <w:ins w:id="366" w:author="CMCC-Luyang Zhao" w:date="2025-04-27T18:17:53Z"/>
              </w:rPr>
            </w:pPr>
            <w:ins w:id="367" w:author="CMCC-Luyang Zhao" w:date="2025-04-27T18:17:53Z">
              <w:r>
                <w:rPr>
                  <w:lang w:eastAsia="ko-KR"/>
                </w:rPr>
                <w:t>A5 (dB)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4C287">
            <w:pPr>
              <w:pStyle w:val="52"/>
              <w:rPr>
                <w:ins w:id="368" w:author="CMCC-Luyang Zhao" w:date="2025-04-27T18:17:53Z"/>
                <w:lang w:eastAsia="ko-KR"/>
              </w:rPr>
            </w:pPr>
            <w:ins w:id="369" w:author="CMCC-Luyang Zhao" w:date="2025-04-27T18:17:53Z">
              <w:r>
                <w:rPr>
                  <w:lang w:eastAsia="ko-KR"/>
                </w:rPr>
                <w:t>A6 (dB)</w:t>
              </w:r>
            </w:ins>
          </w:p>
        </w:tc>
      </w:tr>
      <w:tr w14:paraId="0BD55F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70" w:author="CMCC-Luyang Zhao" w:date="2025-04-27T18:17:53Z"/>
        </w:trPr>
        <w:tc>
          <w:tcPr>
            <w:tcW w:w="27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11A44">
            <w:pPr>
              <w:pStyle w:val="52"/>
              <w:rPr>
                <w:ins w:id="371" w:author="CMCC-Luyang Zhao" w:date="2025-04-27T18:17:53Z"/>
              </w:rPr>
            </w:pPr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96697">
            <w:pPr>
              <w:pStyle w:val="52"/>
              <w:rPr>
                <w:ins w:id="372" w:author="CMCC-Luyang Zhao" w:date="2025-04-27T18:17:53Z"/>
                <w:lang w:eastAsia="ko-KR"/>
              </w:rPr>
            </w:pPr>
            <w:ins w:id="373" w:author="CMCC-Luyang Zhao" w:date="2025-04-27T18:17:53Z">
              <w:r>
                <w:rPr/>
                <w:t>Outer</w:t>
              </w:r>
            </w:ins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D1780F">
            <w:pPr>
              <w:pStyle w:val="52"/>
              <w:rPr>
                <w:ins w:id="374" w:author="CMCC-Luyang Zhao" w:date="2025-04-27T18:17:53Z"/>
                <w:lang w:eastAsia="ko-KR"/>
              </w:rPr>
            </w:pPr>
            <w:ins w:id="375" w:author="CMCC-Luyang Zhao" w:date="2025-04-27T18:17:53Z">
              <w:r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110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7C30D">
            <w:pPr>
              <w:pStyle w:val="52"/>
              <w:rPr>
                <w:ins w:id="376" w:author="CMCC-Luyang Zhao" w:date="2025-04-27T18:17:53Z"/>
                <w:lang w:eastAsia="ko-KR"/>
              </w:rPr>
            </w:pPr>
            <w:ins w:id="377" w:author="CMCC-Luyang Zhao" w:date="2025-04-27T18:17:53Z">
              <w:r>
                <w:rPr/>
                <w:t>Inner/Outer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276E8">
            <w:pPr>
              <w:pStyle w:val="52"/>
              <w:rPr>
                <w:ins w:id="378" w:author="CMCC-Luyang Zhao" w:date="2025-04-27T18:17:53Z"/>
              </w:rPr>
            </w:pPr>
            <w:ins w:id="379" w:author="CMCC-Luyang Zhao" w:date="2025-04-27T18:17:53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86A10">
            <w:pPr>
              <w:pStyle w:val="52"/>
              <w:rPr>
                <w:ins w:id="380" w:author="CMCC-Luyang Zhao" w:date="2025-04-27T18:17:53Z"/>
              </w:rPr>
            </w:pPr>
            <w:ins w:id="381" w:author="CMCC-Luyang Zhao" w:date="2025-04-27T18:17:53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9C21B">
            <w:pPr>
              <w:pStyle w:val="52"/>
              <w:rPr>
                <w:ins w:id="382" w:author="CMCC-Luyang Zhao" w:date="2025-04-27T18:17:53Z"/>
              </w:rPr>
            </w:pPr>
            <w:ins w:id="383" w:author="CMCC-Luyang Zhao" w:date="2025-04-27T18:17:53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83491">
            <w:pPr>
              <w:pStyle w:val="52"/>
              <w:rPr>
                <w:ins w:id="384" w:author="CMCC-Luyang Zhao" w:date="2025-04-27T18:17:53Z"/>
                <w:lang w:eastAsia="ko-KR"/>
              </w:rPr>
            </w:pPr>
            <w:ins w:id="385" w:author="CMCC-Luyang Zhao" w:date="2025-04-27T18:17:53Z">
              <w:r>
                <w:rPr>
                  <w:lang w:eastAsia="ko-KR"/>
                </w:rPr>
                <w:t>Outer/Inner</w:t>
              </w:r>
            </w:ins>
          </w:p>
        </w:tc>
      </w:tr>
      <w:tr w14:paraId="52DE83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86" w:author="CMCC-Luyang Zhao" w:date="2025-04-27T18:17:53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B75D15">
            <w:pPr>
              <w:pStyle w:val="53"/>
              <w:rPr>
                <w:ins w:id="387" w:author="CMCC-Luyang Zhao" w:date="2025-04-27T18:17:53Z"/>
              </w:rPr>
            </w:pPr>
            <w:ins w:id="388" w:author="CMCC-Luyang Zhao" w:date="2025-04-27T18:17:53Z">
              <w:r>
                <w:rPr/>
                <w:t>DFT-s-OFDM</w:t>
              </w:r>
            </w:ins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AA540">
            <w:pPr>
              <w:pStyle w:val="53"/>
              <w:rPr>
                <w:ins w:id="389" w:author="CMCC-Luyang Zhao" w:date="2025-04-27T18:17:53Z"/>
              </w:rPr>
            </w:pPr>
            <w:ins w:id="390" w:author="CMCC-Luyang Zhao" w:date="2025-04-27T18:17:53Z">
              <w:r>
                <w:rPr/>
                <w:t>Pi/2 BPSK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2720D">
            <w:pPr>
              <w:pStyle w:val="53"/>
              <w:rPr>
                <w:ins w:id="391" w:author="CMCC-Luyang Zhao" w:date="2025-04-27T18:17:53Z"/>
                <w:lang w:eastAsia="fr-FR"/>
              </w:rPr>
            </w:pPr>
            <w:ins w:id="392" w:author="CMCC-Luyang Zhao" w:date="2025-04-27T18:17:53Z">
              <w:r>
                <w:rPr/>
                <w:t>≤ 3.5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E227B">
            <w:pPr>
              <w:pStyle w:val="53"/>
              <w:rPr>
                <w:ins w:id="393" w:author="CMCC-Luyang Zhao" w:date="2025-04-27T18:17:53Z"/>
                <w:lang w:eastAsia="fr-FR"/>
              </w:rPr>
            </w:pPr>
            <w:ins w:id="394" w:author="CMCC-Luyang Zhao" w:date="2025-04-27T18:17:53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DA6A4">
            <w:pPr>
              <w:pStyle w:val="53"/>
              <w:rPr>
                <w:ins w:id="395" w:author="CMCC-Luyang Zhao" w:date="2025-04-27T18:17:53Z"/>
                <w:lang w:eastAsia="fr-FR"/>
              </w:rPr>
            </w:pPr>
            <w:ins w:id="396" w:author="CMCC-Luyang Zhao" w:date="2025-04-27T18:17:53Z">
              <w:r>
                <w:rPr/>
                <w:t>≤ 8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ED93E">
            <w:pPr>
              <w:pStyle w:val="53"/>
              <w:rPr>
                <w:ins w:id="397" w:author="CMCC-Luyang Zhao" w:date="2025-04-27T18:17:53Z"/>
              </w:rPr>
            </w:pPr>
            <w:ins w:id="398" w:author="CMCC-Luyang Zhao" w:date="2025-04-27T18:17:53Z">
              <w:r>
                <w:rPr>
                  <w:lang w:eastAsia="fr-FR"/>
                </w:rPr>
                <w:t>3.5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0D626">
            <w:pPr>
              <w:pStyle w:val="53"/>
              <w:rPr>
                <w:ins w:id="399" w:author="CMCC-Luyang Zhao" w:date="2025-04-27T18:17:53Z"/>
              </w:rPr>
            </w:pPr>
            <w:ins w:id="400" w:author="CMCC-Luyang Zhao" w:date="2025-04-27T18:17:53Z">
              <w:r>
                <w:rPr>
                  <w:lang w:eastAsia="fr-FR"/>
                </w:rPr>
                <w:t>10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4333D">
            <w:pPr>
              <w:pStyle w:val="53"/>
              <w:rPr>
                <w:ins w:id="401" w:author="CMCC-Luyang Zhao" w:date="2025-04-27T18:17:53Z"/>
                <w:lang w:eastAsia="fr-FR"/>
              </w:rPr>
            </w:pPr>
            <w:ins w:id="402" w:author="CMCC-Luyang Zhao" w:date="2025-04-27T18:17:53Z">
              <w:r>
                <w:rPr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5E9749">
            <w:pPr>
              <w:pStyle w:val="53"/>
              <w:rPr>
                <w:ins w:id="403" w:author="CMCC-Luyang Zhao" w:date="2025-04-27T18:17:53Z"/>
                <w:lang w:eastAsia="fr-FR"/>
              </w:rPr>
            </w:pPr>
            <w:ins w:id="404" w:author="CMCC-Luyang Zhao" w:date="2025-04-27T18:17:53Z">
              <w:r>
                <w:rPr>
                  <w:lang w:eastAsia="fr-FR"/>
                </w:rPr>
                <w:t>2</w:t>
              </w:r>
            </w:ins>
          </w:p>
        </w:tc>
      </w:tr>
      <w:tr w14:paraId="632234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05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D58E732">
            <w:pPr>
              <w:pStyle w:val="53"/>
              <w:rPr>
                <w:ins w:id="406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A4614">
            <w:pPr>
              <w:pStyle w:val="53"/>
              <w:rPr>
                <w:ins w:id="407" w:author="CMCC-Luyang Zhao" w:date="2025-04-27T18:17:53Z"/>
              </w:rPr>
            </w:pPr>
            <w:ins w:id="408" w:author="CMCC-Luyang Zhao" w:date="2025-04-27T18:17:53Z">
              <w:r>
                <w:rPr/>
                <w:t>QPSK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F29BC">
            <w:pPr>
              <w:pStyle w:val="53"/>
              <w:rPr>
                <w:ins w:id="409" w:author="CMCC-Luyang Zhao" w:date="2025-04-27T18:17:53Z"/>
                <w:lang w:eastAsia="fr-FR"/>
              </w:rPr>
            </w:pPr>
            <w:ins w:id="410" w:author="CMCC-Luyang Zhao" w:date="2025-04-27T18:17:53Z">
              <w:r>
                <w:rPr/>
                <w:t>≤ 3.5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0DB2E">
            <w:pPr>
              <w:pStyle w:val="53"/>
              <w:rPr>
                <w:ins w:id="411" w:author="CMCC-Luyang Zhao" w:date="2025-04-27T18:17:53Z"/>
                <w:lang w:eastAsia="fr-F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52AF0">
            <w:pPr>
              <w:pStyle w:val="53"/>
              <w:rPr>
                <w:ins w:id="412" w:author="CMCC-Luyang Zhao" w:date="2025-04-27T18:17:53Z"/>
                <w:lang w:eastAsia="fr-FR"/>
              </w:rPr>
            </w:pPr>
            <w:ins w:id="413" w:author="CMCC-Luyang Zhao" w:date="2025-04-27T18:17:53Z">
              <w:r>
                <w:rPr/>
                <w:t>≤ 8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CE7A5">
            <w:pPr>
              <w:pStyle w:val="53"/>
              <w:rPr>
                <w:ins w:id="414" w:author="CMCC-Luyang Zhao" w:date="2025-04-27T18:17:53Z"/>
              </w:rPr>
            </w:pPr>
            <w:ins w:id="415" w:author="CMCC-Luyang Zhao" w:date="2025-04-27T18:17:53Z">
              <w:r>
                <w:rPr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F7B99">
            <w:pPr>
              <w:pStyle w:val="53"/>
              <w:rPr>
                <w:ins w:id="416" w:author="CMCC-Luyang Zhao" w:date="2025-04-27T18:17:53Z"/>
              </w:rPr>
            </w:pPr>
            <w:ins w:id="417" w:author="CMCC-Luyang Zhao" w:date="2025-04-27T18:17:53Z">
              <w:r>
                <w:rPr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565D4">
            <w:pPr>
              <w:pStyle w:val="53"/>
              <w:rPr>
                <w:ins w:id="418" w:author="CMCC-Luyang Zhao" w:date="2025-04-27T18:17:53Z"/>
                <w:lang w:eastAsia="fr-FR"/>
              </w:rPr>
            </w:pPr>
            <w:ins w:id="419" w:author="CMCC-Luyang Zhao" w:date="2025-04-27T18:17:53Z">
              <w:r>
                <w:rPr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02B85">
            <w:pPr>
              <w:pStyle w:val="53"/>
              <w:rPr>
                <w:ins w:id="420" w:author="CMCC-Luyang Zhao" w:date="2025-04-27T18:17:53Z"/>
                <w:lang w:eastAsia="fr-FR"/>
              </w:rPr>
            </w:pPr>
            <w:ins w:id="421" w:author="CMCC-Luyang Zhao" w:date="2025-04-27T18:17:53Z">
              <w:r>
                <w:rPr>
                  <w:lang w:eastAsia="fr-FR"/>
                </w:rPr>
                <w:t>3</w:t>
              </w:r>
            </w:ins>
          </w:p>
        </w:tc>
      </w:tr>
      <w:tr w14:paraId="6D07A0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  <w:ins w:id="422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25651DA">
            <w:pPr>
              <w:pStyle w:val="53"/>
              <w:rPr>
                <w:ins w:id="423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EF089">
            <w:pPr>
              <w:pStyle w:val="53"/>
              <w:rPr>
                <w:ins w:id="424" w:author="CMCC-Luyang Zhao" w:date="2025-04-27T18:17:53Z"/>
              </w:rPr>
            </w:pPr>
            <w:ins w:id="425" w:author="CMCC-Luyang Zhao" w:date="2025-04-27T18:17:53Z">
              <w:r>
                <w:rPr/>
                <w:t>16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E9787">
            <w:pPr>
              <w:pStyle w:val="53"/>
              <w:rPr>
                <w:ins w:id="426" w:author="CMCC-Luyang Zhao" w:date="2025-04-27T18:17:53Z"/>
                <w:lang w:eastAsia="fr-FR"/>
              </w:rPr>
            </w:pPr>
            <w:ins w:id="427" w:author="CMCC-Luyang Zhao" w:date="2025-04-27T18:17:53Z">
              <w:r>
                <w:rPr/>
                <w:t>≤ 4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7F520">
            <w:pPr>
              <w:pStyle w:val="53"/>
              <w:rPr>
                <w:ins w:id="428" w:author="CMCC-Luyang Zhao" w:date="2025-04-27T18:17:53Z"/>
                <w:lang w:eastAsia="fr-F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3B9B9">
            <w:pPr>
              <w:pStyle w:val="53"/>
              <w:rPr>
                <w:ins w:id="429" w:author="CMCC-Luyang Zhao" w:date="2025-04-27T18:17:53Z"/>
                <w:lang w:eastAsia="fr-FR"/>
              </w:rPr>
            </w:pPr>
            <w:ins w:id="430" w:author="CMCC-Luyang Zhao" w:date="2025-04-27T18:17:53Z">
              <w:r>
                <w:rPr/>
                <w:t>≤ 9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8B3AB">
            <w:pPr>
              <w:pStyle w:val="53"/>
              <w:rPr>
                <w:ins w:id="431" w:author="CMCC-Luyang Zhao" w:date="2025-04-27T18:17:53Z"/>
              </w:rPr>
            </w:pPr>
            <w:ins w:id="432" w:author="CMCC-Luyang Zhao" w:date="2025-04-27T18:17:53Z">
              <w:r>
                <w:rPr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16936">
            <w:pPr>
              <w:pStyle w:val="53"/>
              <w:rPr>
                <w:ins w:id="433" w:author="CMCC-Luyang Zhao" w:date="2025-04-27T18:17:53Z"/>
              </w:rPr>
            </w:pPr>
            <w:ins w:id="434" w:author="CMCC-Luyang Zhao" w:date="2025-04-27T18:17:53Z">
              <w:r>
                <w:rPr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DF809">
            <w:pPr>
              <w:pStyle w:val="53"/>
              <w:rPr>
                <w:ins w:id="435" w:author="CMCC-Luyang Zhao" w:date="2025-04-27T18:17:53Z"/>
                <w:lang w:eastAsia="fr-FR"/>
              </w:rPr>
            </w:pPr>
            <w:ins w:id="436" w:author="CMCC-Luyang Zhao" w:date="2025-04-27T18:17:53Z">
              <w:r>
                <w:rPr>
                  <w:lang w:eastAsia="fr-FR"/>
                </w:rPr>
                <w:t>5.5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14CAE">
            <w:pPr>
              <w:pStyle w:val="53"/>
              <w:rPr>
                <w:ins w:id="437" w:author="CMCC-Luyang Zhao" w:date="2025-04-27T18:17:53Z"/>
                <w:lang w:eastAsia="fr-FR"/>
              </w:rPr>
            </w:pPr>
            <w:ins w:id="438" w:author="CMCC-Luyang Zhao" w:date="2025-04-27T18:17:53Z">
              <w:r>
                <w:rPr>
                  <w:lang w:eastAsia="fr-FR"/>
                </w:rPr>
                <w:t>4</w:t>
              </w:r>
            </w:ins>
          </w:p>
        </w:tc>
      </w:tr>
      <w:tr w14:paraId="445709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9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96E190">
            <w:pPr>
              <w:pStyle w:val="53"/>
              <w:rPr>
                <w:ins w:id="440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278E">
            <w:pPr>
              <w:pStyle w:val="53"/>
              <w:rPr>
                <w:ins w:id="441" w:author="CMCC-Luyang Zhao" w:date="2025-04-27T18:17:53Z"/>
              </w:rPr>
            </w:pPr>
            <w:ins w:id="442" w:author="CMCC-Luyang Zhao" w:date="2025-04-27T18:17:53Z">
              <w:r>
                <w:rPr/>
                <w:t>64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24F0C">
            <w:pPr>
              <w:pStyle w:val="53"/>
              <w:rPr>
                <w:ins w:id="443" w:author="CMCC-Luyang Zhao" w:date="2025-04-27T18:17:53Z"/>
                <w:lang w:eastAsia="ko-KR"/>
              </w:rPr>
            </w:pPr>
            <w:ins w:id="444" w:author="CMCC-Luyang Zhao" w:date="2025-04-27T18:17:53Z">
              <w:r>
                <w:rPr/>
                <w:t>≤ 4.5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F5EBE">
            <w:pPr>
              <w:pStyle w:val="53"/>
              <w:rPr>
                <w:ins w:id="445" w:author="CMCC-Luyang Zhao" w:date="2025-04-27T18:17:53Z"/>
                <w:lang w:eastAsia="ko-K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281A0">
            <w:pPr>
              <w:pStyle w:val="53"/>
              <w:rPr>
                <w:ins w:id="446" w:author="CMCC-Luyang Zhao" w:date="2025-04-27T18:17:53Z"/>
                <w:lang w:eastAsia="ko-KR"/>
              </w:rPr>
            </w:pPr>
            <w:ins w:id="447" w:author="CMCC-Luyang Zhao" w:date="2025-04-27T18:17:53Z">
              <w:r>
                <w:rPr/>
                <w:t>≤ 10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3D8D4">
            <w:pPr>
              <w:pStyle w:val="53"/>
              <w:rPr>
                <w:ins w:id="448" w:author="CMCC-Luyang Zhao" w:date="2025-04-27T18:17:53Z"/>
              </w:rPr>
            </w:pPr>
            <w:ins w:id="449" w:author="CMCC-Luyang Zhao" w:date="2025-04-27T18:17:53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0200AE">
            <w:pPr>
              <w:pStyle w:val="53"/>
              <w:rPr>
                <w:ins w:id="450" w:author="CMCC-Luyang Zhao" w:date="2025-04-27T18:17:53Z"/>
              </w:rPr>
            </w:pPr>
            <w:ins w:id="451" w:author="CMCC-Luyang Zhao" w:date="2025-04-27T18:17:53Z">
              <w:r>
                <w:rPr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0C782">
            <w:pPr>
              <w:pStyle w:val="53"/>
              <w:rPr>
                <w:ins w:id="452" w:author="CMCC-Luyang Zhao" w:date="2025-04-27T18:17:53Z"/>
                <w:lang w:eastAsia="ko-KR"/>
              </w:rPr>
            </w:pPr>
            <w:ins w:id="453" w:author="CMCC-Luyang Zhao" w:date="2025-04-27T18:17:53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2BE30">
            <w:pPr>
              <w:pStyle w:val="53"/>
              <w:rPr>
                <w:ins w:id="454" w:author="CMCC-Luyang Zhao" w:date="2025-04-27T18:17:53Z"/>
                <w:lang w:eastAsia="ko-KR"/>
              </w:rPr>
            </w:pPr>
            <w:ins w:id="455" w:author="CMCC-Luyang Zhao" w:date="2025-04-27T18:17:53Z">
              <w:r>
                <w:rPr>
                  <w:lang w:eastAsia="ko-KR"/>
                </w:rPr>
                <w:t>4.5</w:t>
              </w:r>
            </w:ins>
          </w:p>
        </w:tc>
      </w:tr>
      <w:tr w14:paraId="640C5A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56" w:author="CMCC-Luyang Zhao" w:date="2025-04-27T18:17:53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220F44">
            <w:pPr>
              <w:pStyle w:val="53"/>
              <w:rPr>
                <w:ins w:id="457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09571">
            <w:pPr>
              <w:pStyle w:val="53"/>
              <w:rPr>
                <w:ins w:id="458" w:author="CMCC-Luyang Zhao" w:date="2025-04-27T18:17:53Z"/>
              </w:rPr>
            </w:pPr>
            <w:ins w:id="459" w:author="CMCC-Luyang Zhao" w:date="2025-04-27T18:17:53Z">
              <w:r>
                <w:rPr/>
                <w:t>256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205E9">
            <w:pPr>
              <w:pStyle w:val="53"/>
              <w:rPr>
                <w:ins w:id="460" w:author="CMCC-Luyang Zhao" w:date="2025-04-27T18:17:53Z"/>
                <w:lang w:eastAsia="ko-KR"/>
              </w:rPr>
            </w:pPr>
            <w:ins w:id="461" w:author="CMCC-Luyang Zhao" w:date="2025-04-27T18:17:53Z">
              <w:r>
                <w:rPr/>
                <w:t>≤ 6.5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9B122">
            <w:pPr>
              <w:pStyle w:val="53"/>
              <w:rPr>
                <w:ins w:id="462" w:author="CMCC-Luyang Zhao" w:date="2025-04-27T18:17:53Z"/>
                <w:lang w:eastAsia="ko-KR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D37FF">
            <w:pPr>
              <w:pStyle w:val="53"/>
              <w:rPr>
                <w:ins w:id="463" w:author="CMCC-Luyang Zhao" w:date="2025-04-27T18:17:53Z"/>
                <w:lang w:eastAsia="ko-KR"/>
              </w:rPr>
            </w:pPr>
            <w:ins w:id="464" w:author="CMCC-Luyang Zhao" w:date="2025-04-27T18:17:53Z">
              <w:r>
                <w:rPr/>
                <w:t>≤ 11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A18E4">
            <w:pPr>
              <w:pStyle w:val="53"/>
              <w:rPr>
                <w:ins w:id="465" w:author="CMCC-Luyang Zhao" w:date="2025-04-27T18:17:53Z"/>
              </w:rPr>
            </w:pPr>
            <w:ins w:id="466" w:author="CMCC-Luyang Zhao" w:date="2025-04-27T18:17:53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9A1D8">
            <w:pPr>
              <w:pStyle w:val="53"/>
              <w:rPr>
                <w:ins w:id="467" w:author="CMCC-Luyang Zhao" w:date="2025-04-27T18:17:53Z"/>
              </w:rPr>
            </w:pPr>
            <w:ins w:id="468" w:author="CMCC-Luyang Zhao" w:date="2025-04-27T18:17:53Z">
              <w:r>
                <w:rPr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2AC18">
            <w:pPr>
              <w:pStyle w:val="53"/>
              <w:rPr>
                <w:ins w:id="469" w:author="CMCC-Luyang Zhao" w:date="2025-04-27T18:17:53Z"/>
                <w:lang w:eastAsia="ko-KR"/>
              </w:rPr>
            </w:pPr>
            <w:ins w:id="470" w:author="CMCC-Luyang Zhao" w:date="2025-04-27T18:17:53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0D947">
            <w:pPr>
              <w:pStyle w:val="53"/>
              <w:rPr>
                <w:ins w:id="471" w:author="CMCC-Luyang Zhao" w:date="2025-04-27T18:17:53Z"/>
                <w:lang w:eastAsia="ko-KR"/>
              </w:rPr>
            </w:pPr>
            <w:ins w:id="472" w:author="CMCC-Luyang Zhao" w:date="2025-04-27T18:17:53Z">
              <w:r>
                <w:rPr>
                  <w:lang w:eastAsia="ko-KR"/>
                </w:rPr>
                <w:t>4.5</w:t>
              </w:r>
            </w:ins>
          </w:p>
        </w:tc>
      </w:tr>
      <w:tr w14:paraId="41A555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73" w:author="CMCC-Luyang Zhao" w:date="2025-04-27T18:17:53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8F2F534">
            <w:pPr>
              <w:pStyle w:val="53"/>
              <w:rPr>
                <w:ins w:id="474" w:author="CMCC-Luyang Zhao" w:date="2025-04-27T18:17:53Z"/>
              </w:rPr>
            </w:pPr>
            <w:ins w:id="475" w:author="CMCC-Luyang Zhao" w:date="2025-04-27T18:17:53Z">
              <w:r>
                <w:rPr/>
                <w:t>CP-OFDM</w:t>
              </w:r>
            </w:ins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5A2CF">
            <w:pPr>
              <w:pStyle w:val="53"/>
              <w:rPr>
                <w:ins w:id="476" w:author="CMCC-Luyang Zhao" w:date="2025-04-27T18:17:53Z"/>
              </w:rPr>
            </w:pPr>
            <w:ins w:id="477" w:author="CMCC-Luyang Zhao" w:date="2025-04-27T18:17:53Z">
              <w:r>
                <w:rPr/>
                <w:t>QPSK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3ADA5">
            <w:pPr>
              <w:pStyle w:val="53"/>
              <w:rPr>
                <w:ins w:id="478" w:author="CMCC-Luyang Zhao" w:date="2025-04-27T18:17:53Z"/>
                <w:lang w:eastAsia="zh-CN"/>
              </w:rPr>
            </w:pPr>
            <w:ins w:id="479" w:author="CMCC-Luyang Zhao" w:date="2025-04-27T18:17:53Z">
              <w:r>
                <w:rPr/>
                <w:t>≤ 5.5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999F6">
            <w:pPr>
              <w:pStyle w:val="53"/>
              <w:rPr>
                <w:ins w:id="480" w:author="CMCC-Luyang Zhao" w:date="2025-04-27T18:17:53Z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4587E">
            <w:pPr>
              <w:pStyle w:val="53"/>
              <w:rPr>
                <w:ins w:id="481" w:author="CMCC-Luyang Zhao" w:date="2025-04-27T18:17:53Z"/>
                <w:lang w:eastAsia="zh-CN"/>
              </w:rPr>
            </w:pPr>
            <w:ins w:id="482" w:author="CMCC-Luyang Zhao" w:date="2025-04-27T18:17:53Z">
              <w:r>
                <w:rPr/>
                <w:t>≤ 9.5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3C9B6">
            <w:pPr>
              <w:pStyle w:val="53"/>
              <w:rPr>
                <w:ins w:id="483" w:author="CMCC-Luyang Zhao" w:date="2025-04-27T18:17:53Z"/>
              </w:rPr>
            </w:pPr>
            <w:ins w:id="484" w:author="CMCC-Luyang Zhao" w:date="2025-04-27T18:17:53Z">
              <w:r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E59B5">
            <w:pPr>
              <w:pStyle w:val="53"/>
              <w:rPr>
                <w:ins w:id="485" w:author="CMCC-Luyang Zhao" w:date="2025-04-27T18:17:53Z"/>
              </w:rPr>
            </w:pPr>
            <w:ins w:id="486" w:author="CMCC-Luyang Zhao" w:date="2025-04-27T18:17:53Z">
              <w:r>
                <w:rPr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441B4">
            <w:pPr>
              <w:pStyle w:val="53"/>
              <w:rPr>
                <w:ins w:id="487" w:author="CMCC-Luyang Zhao" w:date="2025-04-27T18:17:53Z"/>
                <w:lang w:eastAsia="fr-FR"/>
              </w:rPr>
            </w:pPr>
            <w:ins w:id="488" w:author="CMCC-Luyang Zhao" w:date="2025-04-27T18:17:53Z">
              <w:r>
                <w:rPr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98522">
            <w:pPr>
              <w:pStyle w:val="53"/>
              <w:rPr>
                <w:ins w:id="489" w:author="CMCC-Luyang Zhao" w:date="2025-04-27T18:17:53Z"/>
                <w:lang w:eastAsia="fr-FR"/>
              </w:rPr>
            </w:pPr>
            <w:ins w:id="490" w:author="CMCC-Luyang Zhao" w:date="2025-04-27T18:17:53Z">
              <w:r>
                <w:rPr>
                  <w:lang w:eastAsia="fr-FR"/>
                </w:rPr>
                <w:t>4.5</w:t>
              </w:r>
            </w:ins>
          </w:p>
        </w:tc>
      </w:tr>
      <w:tr w14:paraId="26171B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91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C1616E">
            <w:pPr>
              <w:pStyle w:val="53"/>
              <w:rPr>
                <w:ins w:id="492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3C11B">
            <w:pPr>
              <w:pStyle w:val="53"/>
              <w:rPr>
                <w:ins w:id="493" w:author="CMCC-Luyang Zhao" w:date="2025-04-27T18:17:53Z"/>
              </w:rPr>
            </w:pPr>
            <w:ins w:id="494" w:author="CMCC-Luyang Zhao" w:date="2025-04-27T18:17:53Z">
              <w:r>
                <w:rPr/>
                <w:t>16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4044B">
            <w:pPr>
              <w:pStyle w:val="53"/>
              <w:rPr>
                <w:ins w:id="495" w:author="CMCC-Luyang Zhao" w:date="2025-04-27T18:17:53Z"/>
                <w:lang w:eastAsia="zh-CN"/>
              </w:rPr>
            </w:pPr>
            <w:ins w:id="496" w:author="CMCC-Luyang Zhao" w:date="2025-04-27T18:17:53Z">
              <w:r>
                <w:rPr/>
                <w:t>≤ 5.5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5A923">
            <w:pPr>
              <w:pStyle w:val="53"/>
              <w:rPr>
                <w:ins w:id="497" w:author="CMCC-Luyang Zhao" w:date="2025-04-27T18:17:53Z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648CD">
            <w:pPr>
              <w:pStyle w:val="53"/>
              <w:rPr>
                <w:ins w:id="498" w:author="CMCC-Luyang Zhao" w:date="2025-04-27T18:17:53Z"/>
                <w:lang w:eastAsia="zh-CN"/>
              </w:rPr>
            </w:pPr>
            <w:ins w:id="499" w:author="CMCC-Luyang Zhao" w:date="2025-04-27T18:17:53Z">
              <w:r>
                <w:rPr/>
                <w:t>≤ 10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3DD4E">
            <w:pPr>
              <w:pStyle w:val="53"/>
              <w:rPr>
                <w:ins w:id="500" w:author="CMCC-Luyang Zhao" w:date="2025-04-27T18:17:53Z"/>
              </w:rPr>
            </w:pPr>
            <w:ins w:id="501" w:author="CMCC-Luyang Zhao" w:date="2025-04-27T18:17:53Z">
              <w:r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DC47E">
            <w:pPr>
              <w:pStyle w:val="53"/>
              <w:rPr>
                <w:ins w:id="502" w:author="CMCC-Luyang Zhao" w:date="2025-04-27T18:17:53Z"/>
              </w:rPr>
            </w:pPr>
            <w:ins w:id="503" w:author="CMCC-Luyang Zhao" w:date="2025-04-27T18:17:53Z">
              <w:r>
                <w:rPr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7D05F">
            <w:pPr>
              <w:pStyle w:val="53"/>
              <w:rPr>
                <w:ins w:id="504" w:author="CMCC-Luyang Zhao" w:date="2025-04-27T18:17:53Z"/>
                <w:lang w:eastAsia="fr-FR"/>
              </w:rPr>
            </w:pPr>
            <w:ins w:id="505" w:author="CMCC-Luyang Zhao" w:date="2025-04-27T18:17:53Z">
              <w:r>
                <w:rPr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181A4">
            <w:pPr>
              <w:pStyle w:val="53"/>
              <w:rPr>
                <w:ins w:id="506" w:author="CMCC-Luyang Zhao" w:date="2025-04-27T18:17:53Z"/>
                <w:lang w:eastAsia="fr-FR"/>
              </w:rPr>
            </w:pPr>
            <w:ins w:id="507" w:author="CMCC-Luyang Zhao" w:date="2025-04-27T18:17:53Z">
              <w:r>
                <w:rPr>
                  <w:lang w:eastAsia="fr-FR"/>
                </w:rPr>
                <w:t>5</w:t>
              </w:r>
            </w:ins>
          </w:p>
        </w:tc>
      </w:tr>
      <w:tr w14:paraId="15CE5A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  <w:ins w:id="508" w:author="CMCC-Luyang Zhao" w:date="2025-04-27T18:17:53Z"/>
        </w:trPr>
        <w:tc>
          <w:tcPr>
            <w:tcW w:w="11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F8FED1D">
            <w:pPr>
              <w:pStyle w:val="53"/>
              <w:rPr>
                <w:ins w:id="509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85F02">
            <w:pPr>
              <w:pStyle w:val="53"/>
              <w:rPr>
                <w:ins w:id="510" w:author="CMCC-Luyang Zhao" w:date="2025-04-27T18:17:53Z"/>
              </w:rPr>
            </w:pPr>
            <w:ins w:id="511" w:author="CMCC-Luyang Zhao" w:date="2025-04-27T18:17:53Z">
              <w:r>
                <w:rPr/>
                <w:t>64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191AA">
            <w:pPr>
              <w:pStyle w:val="53"/>
              <w:rPr>
                <w:ins w:id="512" w:author="CMCC-Luyang Zhao" w:date="2025-04-27T18:17:53Z"/>
                <w:lang w:eastAsia="zh-CN"/>
              </w:rPr>
            </w:pPr>
            <w:ins w:id="513" w:author="CMCC-Luyang Zhao" w:date="2025-04-27T18:17:53Z">
              <w:r>
                <w:rPr/>
                <w:t>≤ 6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DFA9A">
            <w:pPr>
              <w:pStyle w:val="53"/>
              <w:rPr>
                <w:ins w:id="514" w:author="CMCC-Luyang Zhao" w:date="2025-04-27T18:17:53Z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3C99A">
            <w:pPr>
              <w:pStyle w:val="53"/>
              <w:rPr>
                <w:ins w:id="515" w:author="CMCC-Luyang Zhao" w:date="2025-04-27T18:17:53Z"/>
                <w:lang w:eastAsia="zh-CN"/>
              </w:rPr>
            </w:pPr>
            <w:ins w:id="516" w:author="CMCC-Luyang Zhao" w:date="2025-04-27T18:17:53Z">
              <w:r>
                <w:rPr/>
                <w:t>≤ 11.5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9E2C0">
            <w:pPr>
              <w:pStyle w:val="53"/>
              <w:rPr>
                <w:ins w:id="517" w:author="CMCC-Luyang Zhao" w:date="2025-04-27T18:17:53Z"/>
              </w:rPr>
            </w:pPr>
            <w:ins w:id="518" w:author="CMCC-Luyang Zhao" w:date="2025-04-27T18:17:53Z">
              <w:r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CB65E">
            <w:pPr>
              <w:pStyle w:val="53"/>
              <w:rPr>
                <w:ins w:id="519" w:author="CMCC-Luyang Zhao" w:date="2025-04-27T18:17:53Z"/>
              </w:rPr>
            </w:pPr>
            <w:ins w:id="520" w:author="CMCC-Luyang Zhao" w:date="2025-04-27T18:17:53Z">
              <w:r>
                <w:rPr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D0D17">
            <w:pPr>
              <w:pStyle w:val="53"/>
              <w:rPr>
                <w:ins w:id="521" w:author="CMCC-Luyang Zhao" w:date="2025-04-27T18:17:53Z"/>
                <w:lang w:eastAsia="ko-KR"/>
              </w:rPr>
            </w:pPr>
            <w:ins w:id="522" w:author="CMCC-Luyang Zhao" w:date="2025-04-27T18:17:53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BF623">
            <w:pPr>
              <w:pStyle w:val="53"/>
              <w:rPr>
                <w:ins w:id="523" w:author="CMCC-Luyang Zhao" w:date="2025-04-27T18:17:53Z"/>
                <w:lang w:eastAsia="ko-KR"/>
              </w:rPr>
            </w:pPr>
            <w:ins w:id="524" w:author="CMCC-Luyang Zhao" w:date="2025-04-27T18:17:53Z">
              <w:r>
                <w:rPr>
                  <w:lang w:eastAsia="ko-KR"/>
                </w:rPr>
                <w:t>5</w:t>
              </w:r>
            </w:ins>
          </w:p>
        </w:tc>
      </w:tr>
      <w:tr w14:paraId="06F410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25" w:author="CMCC-Luyang Zhao" w:date="2025-04-27T18:17:53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7F671C">
            <w:pPr>
              <w:pStyle w:val="53"/>
              <w:rPr>
                <w:ins w:id="526" w:author="CMCC-Luyang Zhao" w:date="2025-04-27T18:17:53Z"/>
              </w:rPr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6CD2">
            <w:pPr>
              <w:pStyle w:val="53"/>
              <w:rPr>
                <w:ins w:id="527" w:author="CMCC-Luyang Zhao" w:date="2025-04-27T18:17:53Z"/>
              </w:rPr>
            </w:pPr>
            <w:ins w:id="528" w:author="CMCC-Luyang Zhao" w:date="2025-04-27T18:17:53Z">
              <w:r>
                <w:rPr/>
                <w:t>256 QAM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2915A">
            <w:pPr>
              <w:pStyle w:val="53"/>
              <w:rPr>
                <w:ins w:id="529" w:author="CMCC-Luyang Zhao" w:date="2025-04-27T18:17:53Z"/>
                <w:lang w:eastAsia="zh-CN"/>
              </w:rPr>
            </w:pPr>
            <w:ins w:id="530" w:author="CMCC-Luyang Zhao" w:date="2025-04-27T18:17:53Z">
              <w:r>
                <w:rPr/>
                <w:t>≤ 9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EF419">
            <w:pPr>
              <w:pStyle w:val="53"/>
              <w:rPr>
                <w:ins w:id="531" w:author="CMCC-Luyang Zhao" w:date="2025-04-27T18:17:53Z"/>
                <w:lang w:eastAsia="zh-CN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74B16">
            <w:pPr>
              <w:pStyle w:val="53"/>
              <w:rPr>
                <w:ins w:id="532" w:author="CMCC-Luyang Zhao" w:date="2025-04-27T18:17:53Z"/>
                <w:lang w:eastAsia="zh-CN"/>
              </w:rPr>
            </w:pPr>
            <w:ins w:id="533" w:author="CMCC-Luyang Zhao" w:date="2025-04-27T18:17:53Z">
              <w:r>
                <w:rPr/>
                <w:t>≤ 11.5</w:t>
              </w:r>
            </w:ins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842F6">
            <w:pPr>
              <w:pStyle w:val="53"/>
              <w:rPr>
                <w:ins w:id="534" w:author="CMCC-Luyang Zhao" w:date="2025-04-27T18:17:53Z"/>
              </w:rPr>
            </w:pPr>
            <w:ins w:id="535" w:author="CMCC-Luyang Zhao" w:date="2025-04-27T18:17:53Z">
              <w:r>
                <w:rPr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DCB81">
            <w:pPr>
              <w:pStyle w:val="53"/>
              <w:rPr>
                <w:ins w:id="536" w:author="CMCC-Luyang Zhao" w:date="2025-04-27T18:17:53Z"/>
              </w:rPr>
            </w:pPr>
            <w:ins w:id="537" w:author="CMCC-Luyang Zhao" w:date="2025-04-27T18:17:53Z">
              <w:r>
                <w:rPr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50289">
            <w:pPr>
              <w:pStyle w:val="53"/>
              <w:rPr>
                <w:ins w:id="538" w:author="CMCC-Luyang Zhao" w:date="2025-04-27T18:17:53Z"/>
                <w:lang w:eastAsia="fr-FR"/>
              </w:rPr>
            </w:pPr>
            <w:ins w:id="539" w:author="CMCC-Luyang Zhao" w:date="2025-04-27T18:17:53Z">
              <w:r>
                <w:rPr>
                  <w:lang w:eastAsia="fr-FR"/>
                </w:rPr>
                <w:t>8</w:t>
              </w:r>
            </w:ins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3F001C">
            <w:pPr>
              <w:pStyle w:val="53"/>
              <w:rPr>
                <w:ins w:id="540" w:author="CMCC-Luyang Zhao" w:date="2025-04-27T18:17:53Z"/>
                <w:lang w:eastAsia="fr-FR"/>
              </w:rPr>
            </w:pPr>
            <w:ins w:id="541" w:author="CMCC-Luyang Zhao" w:date="2025-04-27T18:17:53Z">
              <w:r>
                <w:rPr>
                  <w:lang w:eastAsia="fr-FR"/>
                </w:rPr>
                <w:t>6.5</w:t>
              </w:r>
            </w:ins>
          </w:p>
        </w:tc>
      </w:tr>
    </w:tbl>
    <w:p w14:paraId="216B8E7C">
      <w:pPr>
        <w:rPr>
          <w:ins w:id="542" w:author="CMCC-Luyang Zhao" w:date="2025-04-27T18:17:53Z"/>
        </w:rPr>
      </w:pPr>
    </w:p>
    <w:p w14:paraId="264FA19A">
      <w:pPr>
        <w:rPr>
          <w:rFonts w:eastAsia="MS Mincho"/>
        </w:rPr>
      </w:pPr>
      <w:r>
        <w:rPr>
          <w:rFonts w:eastAsia="MS Mincho"/>
        </w:rPr>
        <w:t>The normative reference for this requirement is TS 38.101-1 [2] clause 6.2.3.13.</w:t>
      </w:r>
    </w:p>
    <w:p w14:paraId="3A36C49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5E48929">
      <w:pPr>
        <w:pStyle w:val="8"/>
        <w:rPr>
          <w:rFonts w:eastAsia="MS Mincho"/>
        </w:rPr>
      </w:pPr>
      <w:r>
        <w:rPr>
          <w:rFonts w:eastAsia="MS Mincho"/>
        </w:rPr>
        <w:t>6.2.3.3.32</w:t>
      </w:r>
      <w:r>
        <w:rPr>
          <w:rFonts w:eastAsia="MS Mincho"/>
        </w:rPr>
        <w:tab/>
      </w:r>
      <w:r>
        <w:rPr>
          <w:rFonts w:eastAsia="MS Mincho"/>
        </w:rPr>
        <w:t>A-MPR for NS_06</w:t>
      </w:r>
    </w:p>
    <w:p w14:paraId="1B6EB114">
      <w:r>
        <w:t xml:space="preserve">For power class 1 operation on band n85 A-MPR = 8.5 dB if </w:t>
      </w:r>
    </w:p>
    <w:p w14:paraId="008C152D">
      <w:pPr>
        <w:pStyle w:val="63"/>
      </w:pPr>
      <w:r>
        <w:tab/>
      </w:r>
      <w:r>
        <w:t>( L</w:t>
      </w:r>
      <w:r>
        <w:rPr>
          <w:vertAlign w:val="subscript"/>
        </w:rPr>
        <w:t>CRB</w:t>
      </w:r>
      <w:r>
        <w:t xml:space="preserve"> ≤ 0.20 ∙ N</w:t>
      </w:r>
      <w:r>
        <w:rPr>
          <w:vertAlign w:val="subscript"/>
        </w:rPr>
        <w:t>RB</w:t>
      </w:r>
      <w:r>
        <w:t xml:space="preserve"> and ( RB</w:t>
      </w:r>
      <w:r>
        <w:rPr>
          <w:vertAlign w:val="subscript"/>
        </w:rPr>
        <w:t>start</w:t>
      </w:r>
      <w:r>
        <w:t xml:space="preserve"> = 0 or RB</w:t>
      </w:r>
      <w:r>
        <w:rPr>
          <w:vertAlign w:val="subscript"/>
        </w:rPr>
        <w:t>start</w:t>
      </w:r>
      <w:r>
        <w:t xml:space="preserve"> + L</w:t>
      </w:r>
      <w:r>
        <w:rPr>
          <w:vertAlign w:val="subscript"/>
        </w:rPr>
        <w:t>CRB</w:t>
      </w:r>
      <w:r>
        <w:t xml:space="preserve"> = N</w:t>
      </w:r>
      <w:r>
        <w:rPr>
          <w:vertAlign w:val="subscript"/>
        </w:rPr>
        <w:t>RB</w:t>
      </w:r>
      <w:r>
        <w:t xml:space="preserve"> ) )</w:t>
      </w:r>
    </w:p>
    <w:p w14:paraId="191508B6">
      <w:r>
        <w:t>or</w:t>
      </w:r>
    </w:p>
    <w:p w14:paraId="56FBEBC9">
      <w:r>
        <w:tab/>
      </w:r>
      <w:r>
        <w:t>( L</w:t>
      </w:r>
      <w:r>
        <w:rPr>
          <w:vertAlign w:val="subscript"/>
        </w:rPr>
        <w:t>CRB</w:t>
      </w:r>
      <w:r>
        <w:t xml:space="preserve"> = 1 and 5 ∙ | RB</w:t>
      </w:r>
      <w:r>
        <w:rPr>
          <w:vertAlign w:val="subscript"/>
        </w:rPr>
        <w:t>start</w:t>
      </w:r>
      <w:r>
        <w:t xml:space="preserve"> + 0.5 – N</w:t>
      </w:r>
      <w:r>
        <w:rPr>
          <w:vertAlign w:val="subscript"/>
        </w:rPr>
        <w:t>RB</w:t>
      </w:r>
      <w:r>
        <w:t xml:space="preserve"> / 2 | ∙ 12 ∙ SCS ≥ 1.5 ∙ CBW + 5 MHz ).</w:t>
      </w:r>
    </w:p>
    <w:p w14:paraId="19914FCE">
      <w:bookmarkStart w:id="99" w:name="OLE_LINK15"/>
      <w:r>
        <w:t>The normative reference for this requirement is TS 38.101-1 [2] clause 6.2.3.32.</w:t>
      </w:r>
    </w:p>
    <w:bookmarkEnd w:id="99"/>
    <w:p w14:paraId="3A01F483">
      <w:pPr>
        <w:rPr>
          <w:lang w:eastAsia="zh-CN"/>
        </w:rPr>
      </w:pPr>
    </w:p>
    <w:p w14:paraId="33739DAE">
      <w:pPr>
        <w:pStyle w:val="8"/>
        <w:rPr>
          <w:ins w:id="543" w:author="CMCC-Luyang Zhao" w:date="2025-04-27T18:20:38Z"/>
          <w:rFonts w:eastAsia="MS Mincho"/>
          <w:lang w:val="en-US" w:eastAsia="zh-CN"/>
        </w:rPr>
      </w:pPr>
      <w:ins w:id="544" w:author="CMCC-Luyang Zhao" w:date="2025-04-27T18:20:38Z">
        <w:bookmarkStart w:id="100" w:name="OLE_LINK14"/>
        <w:r>
          <w:rPr>
            <w:rFonts w:eastAsia="MS Mincho"/>
            <w:lang w:eastAsia="en-GB"/>
          </w:rPr>
          <w:t>6.2.3</w:t>
        </w:r>
      </w:ins>
      <w:ins w:id="545" w:author="CMCC-Luyang Zhao" w:date="2025-04-27T18:21:19Z">
        <w:r>
          <w:rPr>
            <w:rFonts w:hint="eastAsia" w:eastAsia="宋体"/>
            <w:lang w:val="en-US" w:eastAsia="zh-CN"/>
          </w:rPr>
          <w:t>.</w:t>
        </w:r>
      </w:ins>
      <w:ins w:id="546" w:author="CMCC-Luyang Zhao" w:date="2025-04-27T18:21:20Z">
        <w:r>
          <w:rPr>
            <w:rFonts w:hint="eastAsia" w:eastAsia="宋体"/>
            <w:lang w:val="en-US" w:eastAsia="zh-CN"/>
          </w:rPr>
          <w:t>3</w:t>
        </w:r>
      </w:ins>
      <w:ins w:id="547" w:author="CMCC-Luyang Zhao" w:date="2025-04-27T18:20:38Z">
        <w:r>
          <w:rPr>
            <w:rFonts w:eastAsia="MS Mincho"/>
            <w:lang w:eastAsia="en-GB"/>
          </w:rPr>
          <w:t>.</w:t>
        </w:r>
      </w:ins>
      <w:ins w:id="548" w:author="CMCC-Luyang Zhao" w:date="2025-04-27T18:20:38Z">
        <w:r>
          <w:rPr>
            <w:rFonts w:eastAsia="MS Mincho"/>
            <w:lang w:eastAsia="zh-CN"/>
          </w:rPr>
          <w:t>33</w:t>
        </w:r>
        <w:bookmarkEnd w:id="100"/>
      </w:ins>
      <w:ins w:id="549" w:author="CMCC-Luyang Zhao" w:date="2025-04-27T18:20:38Z">
        <w:r>
          <w:rPr>
            <w:rFonts w:eastAsia="MS Mincho"/>
            <w:lang w:eastAsia="en-GB"/>
          </w:rPr>
          <w:tab/>
        </w:r>
      </w:ins>
      <w:ins w:id="550" w:author="CMCC-Luyang Zhao" w:date="2025-04-27T18:20:38Z">
        <w:r>
          <w:rPr>
            <w:rFonts w:eastAsia="MS Mincho"/>
            <w:lang w:eastAsia="en-GB"/>
          </w:rPr>
          <w:t>A-MPR for NS_</w:t>
        </w:r>
      </w:ins>
      <w:ins w:id="551" w:author="CMCC-Luyang Zhao" w:date="2025-04-27T18:20:38Z">
        <w:r>
          <w:rPr>
            <w:rFonts w:hint="default" w:eastAsia="MS Mincho"/>
            <w:lang w:val="en-US" w:eastAsia="zh-CN"/>
          </w:rPr>
          <w:t>17</w:t>
        </w:r>
      </w:ins>
    </w:p>
    <w:p w14:paraId="7574FA18">
      <w:pPr>
        <w:pStyle w:val="56"/>
        <w:rPr>
          <w:ins w:id="552" w:author="CMCC-Luyang Zhao" w:date="2025-04-27T18:20:38Z"/>
          <w:lang w:eastAsia="zh-CN"/>
        </w:rPr>
      </w:pPr>
      <w:ins w:id="553" w:author="CMCC-Luyang Zhao" w:date="2025-04-27T18:20:38Z">
        <w:r>
          <w:rPr>
            <w:lang w:eastAsia="en-GB"/>
          </w:rPr>
          <w:t>Table 6.2.3</w:t>
        </w:r>
      </w:ins>
      <w:ins w:id="554" w:author="CMCC-Luyang Zhao" w:date="2025-04-27T18:21:23Z">
        <w:r>
          <w:rPr>
            <w:rFonts w:hint="eastAsia" w:eastAsia="宋体"/>
            <w:lang w:val="en-US" w:eastAsia="zh-CN"/>
          </w:rPr>
          <w:t>.3</w:t>
        </w:r>
      </w:ins>
      <w:ins w:id="555" w:author="CMCC-Luyang Zhao" w:date="2025-04-27T18:20:38Z">
        <w:r>
          <w:rPr>
            <w:lang w:eastAsia="en-GB"/>
          </w:rPr>
          <w:t>.</w:t>
        </w:r>
      </w:ins>
      <w:ins w:id="556" w:author="CMCC-Luyang Zhao" w:date="2025-04-27T18:20:38Z">
        <w:r>
          <w:rPr>
            <w:lang w:eastAsia="zh-CN"/>
          </w:rPr>
          <w:t>33</w:t>
        </w:r>
      </w:ins>
      <w:ins w:id="557" w:author="CMCC-Luyang Zhao" w:date="2025-04-27T18:20:38Z">
        <w:r>
          <w:rPr>
            <w:lang w:eastAsia="en-GB"/>
          </w:rPr>
          <w:t>-</w:t>
        </w:r>
      </w:ins>
      <w:ins w:id="558" w:author="CMCC-Luyang Zhao" w:date="2025-04-27T18:20:38Z">
        <w:r>
          <w:rPr>
            <w:rFonts w:hint="eastAsia"/>
            <w:lang w:eastAsia="zh-CN"/>
          </w:rPr>
          <w:t>1</w:t>
        </w:r>
      </w:ins>
      <w:ins w:id="559" w:author="CMCC-Luyang Zhao" w:date="2025-04-27T18:20:38Z">
        <w:r>
          <w:rPr>
            <w:lang w:eastAsia="en-GB"/>
          </w:rPr>
          <w:t>: A-MPR regions for NS_1</w:t>
        </w:r>
      </w:ins>
      <w:ins w:id="560" w:author="CMCC-Luyang Zhao" w:date="2025-04-27T18:20:38Z">
        <w:r>
          <w:rPr>
            <w:rFonts w:hint="eastAsia"/>
            <w:lang w:eastAsia="zh-CN"/>
          </w:rPr>
          <w:t>7 (power class 2)</w:t>
        </w:r>
      </w:ins>
    </w:p>
    <w:tbl>
      <w:tblPr>
        <w:tblStyle w:val="42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0"/>
        <w:gridCol w:w="1890"/>
        <w:gridCol w:w="1775"/>
        <w:gridCol w:w="2693"/>
        <w:gridCol w:w="932"/>
      </w:tblGrid>
      <w:tr w14:paraId="4EC3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61" w:author="CMCC-Luyang Zhao" w:date="2025-04-27T18:20:38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3AB5B6A">
            <w:pPr>
              <w:pStyle w:val="52"/>
              <w:rPr>
                <w:ins w:id="562" w:author="CMCC-Luyang Zhao" w:date="2025-04-27T18:20:38Z"/>
                <w:lang w:eastAsia="ko-KR"/>
              </w:rPr>
            </w:pPr>
            <w:ins w:id="563" w:author="CMCC-Luyang Zhao" w:date="2025-04-27T18:20:38Z">
              <w:r>
                <w:rPr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FDEAC2C">
            <w:pPr>
              <w:pStyle w:val="52"/>
              <w:rPr>
                <w:ins w:id="564" w:author="CMCC-Luyang Zhao" w:date="2025-04-27T18:20:38Z"/>
                <w:lang w:eastAsia="ko-KR"/>
              </w:rPr>
            </w:pPr>
            <w:ins w:id="565" w:author="CMCC-Luyang Zhao" w:date="2025-04-27T18:20:38Z">
              <w:r>
                <w:rPr>
                  <w:lang w:eastAsia="ko-KR"/>
                </w:rPr>
                <w:t>Carrier Center Frequency, Fc, MHz</w:t>
              </w:r>
            </w:ins>
          </w:p>
        </w:tc>
        <w:tc>
          <w:tcPr>
            <w:tcW w:w="4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1CCE">
            <w:pPr>
              <w:pStyle w:val="52"/>
              <w:rPr>
                <w:ins w:id="566" w:author="CMCC-Luyang Zhao" w:date="2025-04-27T18:20:38Z"/>
                <w:lang w:eastAsia="ko-KR"/>
              </w:rPr>
            </w:pPr>
            <w:ins w:id="567" w:author="CMCC-Luyang Zhao" w:date="2025-04-27T18:20:38Z">
              <w:r>
                <w:rPr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9DDD862">
            <w:pPr>
              <w:pStyle w:val="52"/>
              <w:rPr>
                <w:ins w:id="568" w:author="CMCC-Luyang Zhao" w:date="2025-04-27T18:20:38Z"/>
                <w:lang w:eastAsia="ko-KR"/>
              </w:rPr>
            </w:pPr>
            <w:ins w:id="569" w:author="CMCC-Luyang Zhao" w:date="2025-04-27T18:20:38Z">
              <w:r>
                <w:rPr>
                  <w:lang w:eastAsia="ko-KR"/>
                </w:rPr>
                <w:t>A-MPR</w:t>
              </w:r>
            </w:ins>
          </w:p>
        </w:tc>
      </w:tr>
      <w:tr w14:paraId="66BD1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70" w:author="CMCC-Luyang Zhao" w:date="2025-04-27T18:20:38Z"/>
        </w:trPr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D7FBCA">
            <w:pPr>
              <w:pStyle w:val="52"/>
              <w:rPr>
                <w:ins w:id="571" w:author="CMCC-Luyang Zhao" w:date="2025-04-27T18:20:38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E33978">
            <w:pPr>
              <w:pStyle w:val="52"/>
              <w:rPr>
                <w:ins w:id="572" w:author="CMCC-Luyang Zhao" w:date="2025-04-27T18:20:38Z"/>
                <w:lang w:eastAsia="ko-KR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7634">
            <w:pPr>
              <w:pStyle w:val="52"/>
              <w:rPr>
                <w:ins w:id="573" w:author="CMCC-Luyang Zhao" w:date="2025-04-27T18:20:38Z"/>
                <w:lang w:eastAsia="ko-KR"/>
              </w:rPr>
            </w:pPr>
            <w:ins w:id="574" w:author="CMCC-Luyang Zhao" w:date="2025-04-27T18:20:38Z">
              <w:r>
                <w:rPr>
                  <w:lang w:eastAsia="ko-KR"/>
                </w:rPr>
                <w:t>RB</w:t>
              </w:r>
            </w:ins>
            <w:ins w:id="575" w:author="CMCC-Luyang Zhao" w:date="2025-04-27T18:20:38Z">
              <w:r>
                <w:rPr>
                  <w:vertAlign w:val="subscript"/>
                  <w:lang w:eastAsia="ko-KR"/>
                </w:rPr>
                <w:t>start</w:t>
              </w:r>
            </w:ins>
            <w:ins w:id="576" w:author="CMCC-Luyang Zhao" w:date="2025-04-27T18:20:38Z">
              <w:r>
                <w:rPr>
                  <w:lang w:eastAsia="ko-KR"/>
                </w:rPr>
                <w:t>*12*SCS</w:t>
              </w:r>
            </w:ins>
          </w:p>
          <w:p w14:paraId="236378EB">
            <w:pPr>
              <w:pStyle w:val="52"/>
              <w:rPr>
                <w:ins w:id="577" w:author="CMCC-Luyang Zhao" w:date="2025-04-27T18:20:38Z"/>
                <w:lang w:eastAsia="ko-KR"/>
              </w:rPr>
            </w:pPr>
            <w:ins w:id="578" w:author="CMCC-Luyang Zhao" w:date="2025-04-27T18:20:38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828C">
            <w:pPr>
              <w:pStyle w:val="52"/>
              <w:rPr>
                <w:ins w:id="579" w:author="CMCC-Luyang Zhao" w:date="2025-04-27T18:20:38Z"/>
                <w:lang w:eastAsia="ko-KR"/>
              </w:rPr>
            </w:pPr>
            <w:ins w:id="580" w:author="CMCC-Luyang Zhao" w:date="2025-04-27T18:20:38Z">
              <w:r>
                <w:rPr>
                  <w:lang w:eastAsia="ko-KR"/>
                </w:rPr>
                <w:t>L</w:t>
              </w:r>
            </w:ins>
            <w:ins w:id="581" w:author="CMCC-Luyang Zhao" w:date="2025-04-27T18:20:38Z">
              <w:r>
                <w:rPr>
                  <w:vertAlign w:val="subscript"/>
                  <w:lang w:eastAsia="ko-KR"/>
                </w:rPr>
                <w:t>CRB</w:t>
              </w:r>
            </w:ins>
            <w:ins w:id="582" w:author="CMCC-Luyang Zhao" w:date="2025-04-27T18:20:38Z">
              <w:r>
                <w:rPr>
                  <w:lang w:eastAsia="ko-KR"/>
                </w:rPr>
                <w:t>*12*SCS</w:t>
              </w:r>
            </w:ins>
          </w:p>
          <w:p w14:paraId="58F71105">
            <w:pPr>
              <w:pStyle w:val="52"/>
              <w:rPr>
                <w:ins w:id="583" w:author="CMCC-Luyang Zhao" w:date="2025-04-27T18:20:38Z"/>
                <w:lang w:eastAsia="ko-KR"/>
              </w:rPr>
            </w:pPr>
            <w:ins w:id="584" w:author="CMCC-Luyang Zhao" w:date="2025-04-27T18:20:38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54D6B1">
            <w:pPr>
              <w:pStyle w:val="52"/>
              <w:rPr>
                <w:ins w:id="585" w:author="CMCC-Luyang Zhao" w:date="2025-04-27T18:20:38Z"/>
                <w:lang w:eastAsia="ko-KR"/>
              </w:rPr>
            </w:pPr>
          </w:p>
        </w:tc>
      </w:tr>
      <w:tr w14:paraId="072BE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86" w:author="CMCC-Luyang Zhao" w:date="2025-04-27T18:20:38Z"/>
        </w:trPr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431361">
            <w:pPr>
              <w:pStyle w:val="53"/>
              <w:rPr>
                <w:ins w:id="587" w:author="CMCC-Luyang Zhao" w:date="2025-04-27T18:20:38Z"/>
                <w:lang w:val="en-US" w:eastAsia="zh-CN"/>
              </w:rPr>
            </w:pPr>
            <w:ins w:id="588" w:author="CMCC-Luyang Zhao" w:date="2025-04-27T18:20:38Z">
              <w:r>
                <w:rPr>
                  <w:rFonts w:hint="eastAsia"/>
                  <w:lang w:val="en-US" w:eastAsia="zh-CN"/>
                </w:rPr>
                <w:t>10 MHz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E4B6845">
            <w:pPr>
              <w:pStyle w:val="53"/>
              <w:rPr>
                <w:ins w:id="589" w:author="CMCC-Luyang Zhao" w:date="2025-04-27T18:20:38Z"/>
                <w:lang w:val="en-US" w:eastAsia="zh-CN"/>
              </w:rPr>
            </w:pPr>
            <w:ins w:id="590" w:author="CMCC-Luyang Zhao" w:date="2025-04-27T18:20:38Z">
              <w:r>
                <w:rPr>
                  <w:rFonts w:hint="eastAsia"/>
                  <w:lang w:val="en-US" w:eastAsia="zh-CN"/>
                </w:rPr>
                <w:t>723 ≤ Fc ≤ 728</w:t>
              </w:r>
            </w:ins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1EF8">
            <w:pPr>
              <w:pStyle w:val="53"/>
              <w:rPr>
                <w:ins w:id="591" w:author="CMCC-Luyang Zhao" w:date="2025-04-27T18:20:38Z"/>
                <w:rFonts w:cs="Arial"/>
                <w:lang w:val="en-US" w:eastAsia="fr-FR"/>
              </w:rPr>
            </w:pPr>
            <w:ins w:id="592" w:author="CMCC-Luyang Zhao" w:date="2025-04-27T18:20:38Z">
              <w:r>
                <w:rPr/>
                <w:t>≤</w:t>
              </w:r>
            </w:ins>
            <w:ins w:id="593" w:author="CMCC-Luyang Zhao" w:date="2025-04-27T18:20:38Z">
              <w:r>
                <w:rPr>
                  <w:rFonts w:hint="eastAsia" w:cs="Arial"/>
                  <w:lang w:val="en-US" w:eastAsia="fr-FR"/>
                </w:rPr>
                <w:t xml:space="preserve"> 0.18 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CEC55">
            <w:pPr>
              <w:pStyle w:val="53"/>
              <w:rPr>
                <w:ins w:id="594" w:author="CMCC-Luyang Zhao" w:date="2025-04-27T18:20:38Z"/>
                <w:rFonts w:cs="Arial"/>
                <w:lang w:val="en-US" w:eastAsia="fr-FR"/>
              </w:rPr>
            </w:pPr>
            <w:ins w:id="595" w:author="CMCC-Luyang Zhao" w:date="2025-04-27T18:20:38Z">
              <w:r>
                <w:rPr/>
                <w:t>≤</w:t>
              </w:r>
            </w:ins>
            <w:ins w:id="596" w:author="CMCC-Luyang Zhao" w:date="2025-04-27T18:20:38Z">
              <w:r>
                <w:rPr>
                  <w:rFonts w:hint="eastAsia" w:cs="Arial"/>
                  <w:lang w:val="en-US" w:eastAsia="fr-FR"/>
                </w:rPr>
                <w:t xml:space="preserve"> 1.44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3435B">
            <w:pPr>
              <w:pStyle w:val="53"/>
              <w:rPr>
                <w:ins w:id="597" w:author="CMCC-Luyang Zhao" w:date="2025-04-27T18:20:38Z"/>
                <w:rFonts w:cs="Arial"/>
                <w:lang w:val="en-US" w:eastAsia="fr-FR"/>
              </w:rPr>
            </w:pPr>
            <w:ins w:id="598" w:author="CMCC-Luyang Zhao" w:date="2025-04-27T18:20:38Z">
              <w:r>
                <w:rPr>
                  <w:rFonts w:hint="eastAsia" w:cs="Arial"/>
                  <w:lang w:val="en-US" w:eastAsia="fr-FR"/>
                </w:rPr>
                <w:t>A1</w:t>
              </w:r>
            </w:ins>
          </w:p>
        </w:tc>
      </w:tr>
      <w:tr w14:paraId="6E9F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99" w:author="CMCC-Luyang Zhao" w:date="2025-04-27T18:20:38Z"/>
        </w:trPr>
        <w:tc>
          <w:tcPr>
            <w:tcW w:w="115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A978BC2">
            <w:pPr>
              <w:pStyle w:val="53"/>
              <w:rPr>
                <w:ins w:id="600" w:author="CMCC-Luyang Zhao" w:date="2025-04-27T18:20:38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D95FA0">
            <w:pPr>
              <w:pStyle w:val="53"/>
              <w:rPr>
                <w:ins w:id="601" w:author="CMCC-Luyang Zhao" w:date="2025-04-27T18:20:38Z"/>
                <w:rFonts w:eastAsia="MS PGothic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66846">
            <w:pPr>
              <w:pStyle w:val="53"/>
              <w:rPr>
                <w:ins w:id="602" w:author="CMCC-Luyang Zhao" w:date="2025-04-27T18:20:38Z"/>
                <w:rFonts w:cs="Arial"/>
                <w:lang w:val="en-US" w:eastAsia="fr-FR"/>
              </w:rPr>
            </w:pPr>
            <w:ins w:id="603" w:author="CMCC-Luyang Zhao" w:date="2025-04-27T18:20:38Z">
              <w:r>
                <w:rPr>
                  <w:lang w:eastAsia="fr-FR"/>
                </w:rPr>
                <w:t>≥</w:t>
              </w:r>
            </w:ins>
            <w:ins w:id="604" w:author="CMCC-Luyang Zhao" w:date="2025-04-27T18:20:38Z">
              <w:r>
                <w:rPr>
                  <w:rFonts w:hint="eastAsia" w:cs="Arial"/>
                  <w:lang w:val="en-US" w:eastAsia="fr-FR"/>
                </w:rPr>
                <w:t xml:space="preserve"> 0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B1587">
            <w:pPr>
              <w:pStyle w:val="53"/>
              <w:rPr>
                <w:ins w:id="605" w:author="CMCC-Luyang Zhao" w:date="2025-04-27T18:20:38Z"/>
                <w:rFonts w:cs="Arial"/>
                <w:lang w:val="en-US" w:eastAsia="fr-FR"/>
              </w:rPr>
            </w:pPr>
            <w:ins w:id="606" w:author="CMCC-Luyang Zhao" w:date="2025-04-27T18:20:38Z">
              <w:r>
                <w:rPr>
                  <w:rFonts w:hint="eastAsia" w:cs="Arial"/>
                  <w:lang w:val="en-US" w:eastAsia="fr-FR"/>
                </w:rPr>
                <w:t xml:space="preserve"> </w:t>
              </w:r>
            </w:ins>
            <w:ins w:id="607" w:author="CMCC-Luyang Zhao" w:date="2025-04-27T18:20:38Z">
              <w:r>
                <w:rPr>
                  <w:lang w:eastAsia="fr-FR"/>
                </w:rPr>
                <w:t>≥</w:t>
              </w:r>
            </w:ins>
            <w:ins w:id="608" w:author="CMCC-Luyang Zhao" w:date="2025-04-27T18:20:38Z">
              <w:r>
                <w:rPr>
                  <w:rFonts w:hint="eastAsia" w:cs="Arial"/>
                  <w:lang w:val="en-US" w:eastAsia="fr-FR"/>
                </w:rPr>
                <w:t>5.4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BC8D">
            <w:pPr>
              <w:pStyle w:val="53"/>
              <w:rPr>
                <w:ins w:id="609" w:author="CMCC-Luyang Zhao" w:date="2025-04-27T18:20:38Z"/>
                <w:rFonts w:cs="Arial"/>
                <w:lang w:val="en-US" w:eastAsia="fr-FR"/>
              </w:rPr>
            </w:pPr>
            <w:ins w:id="610" w:author="CMCC-Luyang Zhao" w:date="2025-04-27T18:20:38Z">
              <w:r>
                <w:rPr>
                  <w:rFonts w:hint="eastAsia" w:cs="Arial"/>
                  <w:lang w:val="en-US" w:eastAsia="fr-FR"/>
                </w:rPr>
                <w:t>A2</w:t>
              </w:r>
            </w:ins>
          </w:p>
        </w:tc>
      </w:tr>
    </w:tbl>
    <w:p w14:paraId="6F310596">
      <w:pPr>
        <w:rPr>
          <w:ins w:id="611" w:author="CMCC-Luyang Zhao" w:date="2025-04-27T18:20:38Z"/>
          <w:lang w:eastAsia="en-GB"/>
        </w:rPr>
      </w:pPr>
    </w:p>
    <w:p w14:paraId="46B03B36">
      <w:pPr>
        <w:pStyle w:val="56"/>
        <w:rPr>
          <w:ins w:id="612" w:author="CMCC-Luyang Zhao" w:date="2025-04-27T18:20:38Z"/>
          <w:lang w:eastAsia="en-GB"/>
        </w:rPr>
      </w:pPr>
      <w:ins w:id="613" w:author="CMCC-Luyang Zhao" w:date="2025-04-27T18:20:38Z">
        <w:r>
          <w:rPr>
            <w:lang w:eastAsia="en-GB"/>
          </w:rPr>
          <w:t>Table 6.2.3</w:t>
        </w:r>
      </w:ins>
      <w:ins w:id="614" w:author="CMCC-Luyang Zhao" w:date="2025-04-27T18:21:32Z">
        <w:r>
          <w:rPr>
            <w:rFonts w:hint="eastAsia" w:eastAsia="宋体"/>
            <w:lang w:val="en-US" w:eastAsia="zh-CN"/>
          </w:rPr>
          <w:t>.3</w:t>
        </w:r>
      </w:ins>
      <w:ins w:id="615" w:author="CMCC-Luyang Zhao" w:date="2025-04-27T18:20:38Z">
        <w:r>
          <w:rPr>
            <w:lang w:eastAsia="en-GB"/>
          </w:rPr>
          <w:t>.</w:t>
        </w:r>
      </w:ins>
      <w:ins w:id="616" w:author="CMCC-Luyang Zhao" w:date="2025-04-27T18:20:38Z">
        <w:r>
          <w:rPr>
            <w:lang w:eastAsia="zh-CN"/>
          </w:rPr>
          <w:t>33</w:t>
        </w:r>
      </w:ins>
      <w:ins w:id="617" w:author="CMCC-Luyang Zhao" w:date="2025-04-27T18:20:38Z">
        <w:r>
          <w:rPr>
            <w:lang w:eastAsia="en-GB"/>
          </w:rPr>
          <w:t>-</w:t>
        </w:r>
      </w:ins>
      <w:ins w:id="618" w:author="CMCC-Luyang Zhao" w:date="2025-04-27T18:20:38Z">
        <w:r>
          <w:rPr>
            <w:rFonts w:hint="eastAsia"/>
            <w:lang w:eastAsia="zh-CN"/>
          </w:rPr>
          <w:t>2</w:t>
        </w:r>
      </w:ins>
      <w:ins w:id="619" w:author="CMCC-Luyang Zhao" w:date="2025-04-27T18:20:38Z">
        <w:r>
          <w:rPr>
            <w:lang w:eastAsia="en-GB"/>
          </w:rPr>
          <w:t>: A-MPR for NS_1</w:t>
        </w:r>
      </w:ins>
      <w:ins w:id="620" w:author="CMCC-Luyang Zhao" w:date="2025-04-27T18:20:38Z">
        <w:r>
          <w:rPr>
            <w:rFonts w:hint="eastAsia"/>
            <w:lang w:eastAsia="zh-CN"/>
          </w:rPr>
          <w:t>7 for 1Tx and 2Tx (power class 2)</w:t>
        </w:r>
      </w:ins>
    </w:p>
    <w:tbl>
      <w:tblPr>
        <w:tblStyle w:val="42"/>
        <w:tblW w:w="4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1"/>
        <w:gridCol w:w="1293"/>
        <w:gridCol w:w="1196"/>
        <w:gridCol w:w="1195"/>
      </w:tblGrid>
      <w:tr w14:paraId="150F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21" w:author="CMCC-Luyang Zhao" w:date="2025-04-27T18:20:38Z"/>
        </w:trPr>
        <w:tc>
          <w:tcPr>
            <w:tcW w:w="2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1DC59DC">
            <w:pPr>
              <w:keepNext/>
              <w:keepLines/>
              <w:jc w:val="center"/>
              <w:rPr>
                <w:ins w:id="622" w:author="CMCC-Luyang Zhao" w:date="2025-04-27T18:20:38Z"/>
                <w:rFonts w:ascii="Arial" w:hAnsi="Arial"/>
                <w:b/>
                <w:sz w:val="18"/>
                <w:szCs w:val="21"/>
                <w:lang w:eastAsia="ko-KR"/>
              </w:rPr>
            </w:pPr>
            <w:ins w:id="623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Modulation/Waveform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D70458F">
            <w:pPr>
              <w:keepNext/>
              <w:keepLines/>
              <w:jc w:val="center"/>
              <w:rPr>
                <w:ins w:id="624" w:author="CMCC-Luyang Zhao" w:date="2025-04-27T18:20:38Z"/>
                <w:rFonts w:ascii="Arial" w:hAnsi="Arial"/>
                <w:b/>
                <w:sz w:val="18"/>
                <w:szCs w:val="21"/>
                <w:lang w:eastAsia="zh-CN"/>
              </w:rPr>
            </w:pPr>
            <w:ins w:id="625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A1</w:t>
              </w:r>
            </w:ins>
            <w:ins w:id="626" w:author="CMCC-Luyang Zhao" w:date="2025-04-27T18:20:38Z">
              <w:r>
                <w:rPr>
                  <w:rFonts w:hint="eastAsia" w:ascii="Arial" w:hAnsi="Arial"/>
                  <w:b/>
                  <w:sz w:val="18"/>
                  <w:szCs w:val="21"/>
                  <w:lang w:eastAsia="zh-CN"/>
                </w:rPr>
                <w:t xml:space="preserve"> (dB)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7294382">
            <w:pPr>
              <w:keepNext/>
              <w:keepLines/>
              <w:jc w:val="center"/>
              <w:rPr>
                <w:ins w:id="627" w:author="CMCC-Luyang Zhao" w:date="2025-04-27T18:20:38Z"/>
                <w:rFonts w:ascii="Arial" w:hAnsi="Arial"/>
                <w:b/>
                <w:sz w:val="18"/>
                <w:szCs w:val="21"/>
                <w:lang w:eastAsia="zh-CN"/>
              </w:rPr>
            </w:pPr>
            <w:ins w:id="628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A2</w:t>
              </w:r>
            </w:ins>
            <w:ins w:id="629" w:author="CMCC-Luyang Zhao" w:date="2025-04-27T18:20:38Z">
              <w:r>
                <w:rPr>
                  <w:rFonts w:hint="eastAsia" w:ascii="Arial" w:hAnsi="Arial"/>
                  <w:b/>
                  <w:sz w:val="18"/>
                  <w:szCs w:val="21"/>
                  <w:lang w:eastAsia="zh-CN"/>
                </w:rPr>
                <w:t xml:space="preserve"> (dB)</w:t>
              </w:r>
            </w:ins>
          </w:p>
        </w:tc>
      </w:tr>
      <w:tr w14:paraId="6DB1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30" w:author="CMCC-Luyang Zhao" w:date="2025-04-27T18:20:38Z"/>
        </w:trPr>
        <w:tc>
          <w:tcPr>
            <w:tcW w:w="2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670EC88">
            <w:pPr>
              <w:keepNext/>
              <w:keepLines/>
              <w:jc w:val="center"/>
              <w:rPr>
                <w:ins w:id="631" w:author="CMCC-Luyang Zhao" w:date="2025-04-27T18:20:38Z"/>
                <w:rFonts w:ascii="Arial" w:hAnsi="Arial"/>
                <w:b/>
                <w:sz w:val="18"/>
                <w:szCs w:val="21"/>
                <w:lang w:eastAsia="ko-KR"/>
              </w:rPr>
            </w:pPr>
            <w:ins w:id="632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 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52ECDF7">
            <w:pPr>
              <w:keepNext/>
              <w:keepLines/>
              <w:jc w:val="center"/>
              <w:rPr>
                <w:ins w:id="633" w:author="CMCC-Luyang Zhao" w:date="2025-04-27T18:20:38Z"/>
                <w:rFonts w:ascii="Arial" w:hAnsi="Arial"/>
                <w:b/>
                <w:sz w:val="18"/>
                <w:szCs w:val="21"/>
                <w:lang w:eastAsia="ko-KR"/>
              </w:rPr>
            </w:pPr>
            <w:ins w:id="634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FA024D1">
            <w:pPr>
              <w:keepNext/>
              <w:keepLines/>
              <w:jc w:val="center"/>
              <w:rPr>
                <w:ins w:id="635" w:author="CMCC-Luyang Zhao" w:date="2025-04-27T18:20:38Z"/>
                <w:rFonts w:ascii="Arial" w:hAnsi="Arial"/>
                <w:b/>
                <w:sz w:val="18"/>
                <w:szCs w:val="21"/>
                <w:lang w:eastAsia="ko-KR"/>
              </w:rPr>
            </w:pPr>
            <w:ins w:id="636" w:author="CMCC-Luyang Zhao" w:date="2025-04-27T18:20:38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</w:t>
              </w:r>
            </w:ins>
          </w:p>
        </w:tc>
      </w:tr>
      <w:tr w14:paraId="69F3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37" w:author="CMCC-Luyang Zhao" w:date="2025-04-27T18:20:38Z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D6D749F">
            <w:pPr>
              <w:spacing w:after="120"/>
              <w:rPr>
                <w:ins w:id="638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9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DFT-s-OFDM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B200167">
            <w:pPr>
              <w:spacing w:after="120"/>
              <w:rPr>
                <w:ins w:id="640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1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PI/2 BPSK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5E2C02F">
            <w:pPr>
              <w:spacing w:after="120"/>
              <w:rPr>
                <w:ins w:id="642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3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F396FA">
            <w:pPr>
              <w:spacing w:after="120"/>
              <w:rPr>
                <w:ins w:id="644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5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3.5</w:t>
              </w:r>
            </w:ins>
          </w:p>
        </w:tc>
      </w:tr>
      <w:tr w14:paraId="281D8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46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EDAF0">
            <w:pPr>
              <w:spacing w:after="120"/>
              <w:rPr>
                <w:ins w:id="647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8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31FE74">
            <w:pPr>
              <w:spacing w:after="120"/>
              <w:rPr>
                <w:ins w:id="649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0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5FB9D1B">
            <w:pPr>
              <w:spacing w:after="120"/>
              <w:rPr>
                <w:ins w:id="651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2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0C6DD1D">
            <w:pPr>
              <w:spacing w:after="120"/>
              <w:rPr>
                <w:ins w:id="653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4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</w:t>
              </w:r>
            </w:ins>
          </w:p>
        </w:tc>
      </w:tr>
      <w:tr w14:paraId="64707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55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3B0CC">
            <w:pPr>
              <w:spacing w:after="120"/>
              <w:rPr>
                <w:ins w:id="656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7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924564">
            <w:pPr>
              <w:spacing w:after="120"/>
              <w:rPr>
                <w:ins w:id="658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9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57D11E1">
            <w:pPr>
              <w:spacing w:after="120"/>
              <w:rPr>
                <w:ins w:id="660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1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A23A4A8">
            <w:pPr>
              <w:spacing w:after="120"/>
              <w:rPr>
                <w:ins w:id="662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3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</w:tr>
      <w:tr w14:paraId="5D01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64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954E8">
            <w:pPr>
              <w:spacing w:after="120"/>
              <w:rPr>
                <w:ins w:id="665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6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49B2E55">
            <w:pPr>
              <w:spacing w:after="120"/>
              <w:rPr>
                <w:ins w:id="667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8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04D5BDA">
            <w:pPr>
              <w:spacing w:after="120"/>
              <w:rPr>
                <w:ins w:id="669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0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2C9A665">
            <w:pPr>
              <w:spacing w:after="120"/>
              <w:rPr>
                <w:ins w:id="671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2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 5</w:t>
              </w:r>
            </w:ins>
          </w:p>
        </w:tc>
      </w:tr>
      <w:tr w14:paraId="2952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73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EC428">
            <w:pPr>
              <w:spacing w:after="120"/>
              <w:rPr>
                <w:ins w:id="674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5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37E974">
            <w:pPr>
              <w:spacing w:after="120"/>
              <w:rPr>
                <w:ins w:id="676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7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03E673">
            <w:pPr>
              <w:spacing w:after="120"/>
              <w:rPr>
                <w:ins w:id="678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9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ACA569">
            <w:pPr>
              <w:spacing w:after="120"/>
              <w:rPr>
                <w:ins w:id="680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1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 5.5</w:t>
              </w:r>
            </w:ins>
          </w:p>
        </w:tc>
      </w:tr>
      <w:tr w14:paraId="71948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82" w:author="CMCC-Luyang Zhao" w:date="2025-04-27T18:20:38Z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EA5C70">
            <w:pPr>
              <w:spacing w:after="120"/>
              <w:rPr>
                <w:ins w:id="683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4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CP-OFDM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4E91520">
            <w:pPr>
              <w:spacing w:after="120"/>
              <w:rPr>
                <w:ins w:id="685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6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CDC1755">
            <w:pPr>
              <w:spacing w:after="120"/>
              <w:rPr>
                <w:ins w:id="687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8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4.5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2780640">
            <w:pPr>
              <w:spacing w:after="120"/>
              <w:rPr>
                <w:ins w:id="689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0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14:paraId="2569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691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1E6441">
            <w:pPr>
              <w:spacing w:after="120"/>
              <w:rPr>
                <w:ins w:id="692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3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7F8F5A5">
            <w:pPr>
              <w:spacing w:after="120"/>
              <w:rPr>
                <w:ins w:id="694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5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F4814C">
            <w:pPr>
              <w:spacing w:after="120"/>
              <w:rPr>
                <w:ins w:id="696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7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112FF3">
            <w:pPr>
              <w:spacing w:after="120"/>
              <w:rPr>
                <w:ins w:id="698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9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14:paraId="2CCA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700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CAE87">
            <w:pPr>
              <w:spacing w:after="120"/>
              <w:rPr>
                <w:ins w:id="701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2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21055D2">
            <w:pPr>
              <w:spacing w:after="120"/>
              <w:rPr>
                <w:ins w:id="703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4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7B93EE5">
            <w:pPr>
              <w:spacing w:after="120"/>
              <w:rPr>
                <w:ins w:id="705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6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8AE965C">
            <w:pPr>
              <w:spacing w:after="120"/>
              <w:rPr>
                <w:ins w:id="707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8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14:paraId="2878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709" w:author="CMCC-Luyang Zhao" w:date="2025-04-27T18:20:38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D3315">
            <w:pPr>
              <w:spacing w:after="120"/>
              <w:rPr>
                <w:ins w:id="710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1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F5D6893">
            <w:pPr>
              <w:spacing w:after="120"/>
              <w:rPr>
                <w:ins w:id="712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3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818EDF">
            <w:pPr>
              <w:spacing w:after="120"/>
              <w:rPr>
                <w:ins w:id="714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E52C5B8">
            <w:pPr>
              <w:spacing w:after="120"/>
              <w:rPr>
                <w:ins w:id="715" w:author="CMCC-Luyang Zhao" w:date="2025-04-27T18:20:38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6" w:author="CMCC-Luyang Zhao" w:date="2025-04-27T18:20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</w:tr>
    </w:tbl>
    <w:p w14:paraId="656B79E3">
      <w:pPr>
        <w:rPr>
          <w:ins w:id="717" w:author="CMCC-Luyang Zhao" w:date="2025-04-27T18:20:38Z"/>
        </w:rPr>
      </w:pPr>
    </w:p>
    <w:p w14:paraId="176A4B84">
      <w:pPr>
        <w:rPr>
          <w:ins w:id="718" w:author="CMCC-Luyang Zhao" w:date="2025-04-27T18:24:42Z"/>
        </w:rPr>
      </w:pPr>
      <w:ins w:id="719" w:author="CMCC-Luyang Zhao" w:date="2025-04-27T18:24:42Z">
        <w:r>
          <w:rPr/>
          <w:t>The normative reference for this requirement is TS 38.101-1 [2] clause 6.2.3.3</w:t>
        </w:r>
      </w:ins>
      <w:ins w:id="720" w:author="CMCC-Luyang Zhao" w:date="2025-04-27T18:24:58Z">
        <w:r>
          <w:rPr>
            <w:rFonts w:hint="eastAsia" w:eastAsia="宋体"/>
            <w:lang w:val="en-US" w:eastAsia="zh-CN"/>
          </w:rPr>
          <w:t>3</w:t>
        </w:r>
      </w:ins>
      <w:ins w:id="721" w:author="CMCC-Luyang Zhao" w:date="2025-04-27T18:24:42Z">
        <w:r>
          <w:rPr/>
          <w:t>.</w:t>
        </w:r>
      </w:ins>
    </w:p>
    <w:p w14:paraId="18113499">
      <w:pPr>
        <w:rPr>
          <w:ins w:id="722" w:author="CMCC-Luyang Zhao" w:date="2025-04-27T18:24:48Z"/>
        </w:rPr>
      </w:pPr>
    </w:p>
    <w:p w14:paraId="1CDE9B8B">
      <w:pPr>
        <w:pStyle w:val="8"/>
      </w:pPr>
      <w:r>
        <w:t>6.2.3.4</w:t>
      </w:r>
      <w:r>
        <w:tab/>
      </w:r>
      <w:r>
        <w:t>Test description</w:t>
      </w:r>
    </w:p>
    <w:p w14:paraId="2301DEEB">
      <w:pPr>
        <w:pStyle w:val="8"/>
      </w:pPr>
      <w:bookmarkStart w:id="101" w:name="_Hlk502660895"/>
      <w:bookmarkStart w:id="102" w:name="_Toc36226505"/>
      <w:bookmarkStart w:id="103" w:name="_Toc52989930"/>
      <w:bookmarkStart w:id="104" w:name="_Toc60823126"/>
      <w:bookmarkStart w:id="105" w:name="_Toc60825048"/>
      <w:bookmarkStart w:id="106" w:name="_Toc69305945"/>
      <w:bookmarkStart w:id="107" w:name="_Toc27477821"/>
      <w:bookmarkStart w:id="108" w:name="_Toc44323762"/>
      <w:r>
        <w:t>6.2.3.4.1</w:t>
      </w:r>
      <w:bookmarkEnd w:id="101"/>
      <w:r>
        <w:tab/>
      </w:r>
      <w:r>
        <w:t>Initial conditions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45906E0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09DA41B0">
      <w:pPr>
        <w:rPr>
          <w:rFonts w:eastAsia="??"/>
          <w:color w:val="FF0000"/>
          <w:sz w:val="32"/>
          <w:highlight w:val="none"/>
        </w:rPr>
      </w:pPr>
    </w:p>
    <w:p w14:paraId="45C35C2D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60F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426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2D4D0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F89F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7FF3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5221A6"/>
    <w:multiLevelType w:val="multilevel"/>
    <w:tmpl w:val="5F5221A6"/>
    <w:lvl w:ilvl="0" w:tentative="0">
      <w:start w:val="2024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F6700"/>
    <w:rsid w:val="01C47FF2"/>
    <w:rsid w:val="02B95607"/>
    <w:rsid w:val="031D2985"/>
    <w:rsid w:val="031F40B3"/>
    <w:rsid w:val="032AB760"/>
    <w:rsid w:val="035B1959"/>
    <w:rsid w:val="0379447D"/>
    <w:rsid w:val="03D46B40"/>
    <w:rsid w:val="03D50CBF"/>
    <w:rsid w:val="03D9468C"/>
    <w:rsid w:val="03F266A2"/>
    <w:rsid w:val="04361508"/>
    <w:rsid w:val="04902EAB"/>
    <w:rsid w:val="04C52BED"/>
    <w:rsid w:val="0506558F"/>
    <w:rsid w:val="05671313"/>
    <w:rsid w:val="05885E20"/>
    <w:rsid w:val="05DE4890"/>
    <w:rsid w:val="05F43D64"/>
    <w:rsid w:val="068E3D63"/>
    <w:rsid w:val="06AB4866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AF545D9"/>
    <w:rsid w:val="0AFC5A40"/>
    <w:rsid w:val="0B3B75A4"/>
    <w:rsid w:val="0B571288"/>
    <w:rsid w:val="0B687387"/>
    <w:rsid w:val="0BDE75CD"/>
    <w:rsid w:val="0C1F2E6E"/>
    <w:rsid w:val="0C264442"/>
    <w:rsid w:val="0C306C99"/>
    <w:rsid w:val="0C6E3E61"/>
    <w:rsid w:val="0CCE73F5"/>
    <w:rsid w:val="0D5D5D3D"/>
    <w:rsid w:val="0DBE0844"/>
    <w:rsid w:val="0DDA40DB"/>
    <w:rsid w:val="0E2E4B13"/>
    <w:rsid w:val="0E5C0BB3"/>
    <w:rsid w:val="0F1C305F"/>
    <w:rsid w:val="0F483937"/>
    <w:rsid w:val="0F58783C"/>
    <w:rsid w:val="11435F18"/>
    <w:rsid w:val="11924213"/>
    <w:rsid w:val="11B5604C"/>
    <w:rsid w:val="123718E2"/>
    <w:rsid w:val="12A715EE"/>
    <w:rsid w:val="136339C5"/>
    <w:rsid w:val="13C57ED6"/>
    <w:rsid w:val="149B6B3F"/>
    <w:rsid w:val="14FF296A"/>
    <w:rsid w:val="15497BD4"/>
    <w:rsid w:val="156E0E85"/>
    <w:rsid w:val="1574081B"/>
    <w:rsid w:val="15F82C11"/>
    <w:rsid w:val="16583648"/>
    <w:rsid w:val="16C10575"/>
    <w:rsid w:val="175E3B80"/>
    <w:rsid w:val="17873BDD"/>
    <w:rsid w:val="17DE4581"/>
    <w:rsid w:val="18230B5A"/>
    <w:rsid w:val="18416FA7"/>
    <w:rsid w:val="18A333FB"/>
    <w:rsid w:val="1BA116A2"/>
    <w:rsid w:val="1BE5139E"/>
    <w:rsid w:val="1C8A4A19"/>
    <w:rsid w:val="1CE77564"/>
    <w:rsid w:val="1D34061D"/>
    <w:rsid w:val="1D7B15F9"/>
    <w:rsid w:val="1D8B0BF7"/>
    <w:rsid w:val="1DC87FB4"/>
    <w:rsid w:val="1EB81B4E"/>
    <w:rsid w:val="1F2C2BE9"/>
    <w:rsid w:val="1FDA771F"/>
    <w:rsid w:val="20295CC4"/>
    <w:rsid w:val="20CF42F8"/>
    <w:rsid w:val="21D05648"/>
    <w:rsid w:val="21F557CD"/>
    <w:rsid w:val="22837FA0"/>
    <w:rsid w:val="22A26544"/>
    <w:rsid w:val="22DB5669"/>
    <w:rsid w:val="23295712"/>
    <w:rsid w:val="23353569"/>
    <w:rsid w:val="23680A25"/>
    <w:rsid w:val="23C81659"/>
    <w:rsid w:val="24940D87"/>
    <w:rsid w:val="24B05592"/>
    <w:rsid w:val="25121BFE"/>
    <w:rsid w:val="2598481D"/>
    <w:rsid w:val="25BA7C7E"/>
    <w:rsid w:val="25BE2B3C"/>
    <w:rsid w:val="26165ECB"/>
    <w:rsid w:val="26254752"/>
    <w:rsid w:val="263538F1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8F395A"/>
    <w:rsid w:val="2BB42B30"/>
    <w:rsid w:val="2C0E10C4"/>
    <w:rsid w:val="2C867F06"/>
    <w:rsid w:val="2CC03E7E"/>
    <w:rsid w:val="2CC63ED7"/>
    <w:rsid w:val="2D0D7577"/>
    <w:rsid w:val="2E45642F"/>
    <w:rsid w:val="2E66503A"/>
    <w:rsid w:val="2F417A77"/>
    <w:rsid w:val="2F991A4B"/>
    <w:rsid w:val="2FAB4483"/>
    <w:rsid w:val="3017391D"/>
    <w:rsid w:val="30C373EE"/>
    <w:rsid w:val="310F530C"/>
    <w:rsid w:val="3140320E"/>
    <w:rsid w:val="314A56F1"/>
    <w:rsid w:val="31575AB0"/>
    <w:rsid w:val="31790817"/>
    <w:rsid w:val="31D8120E"/>
    <w:rsid w:val="326043B0"/>
    <w:rsid w:val="32676495"/>
    <w:rsid w:val="337479BD"/>
    <w:rsid w:val="33821320"/>
    <w:rsid w:val="339C164F"/>
    <w:rsid w:val="33DC2FB5"/>
    <w:rsid w:val="341E5273"/>
    <w:rsid w:val="34B8139C"/>
    <w:rsid w:val="35984D73"/>
    <w:rsid w:val="362568E5"/>
    <w:rsid w:val="36600A61"/>
    <w:rsid w:val="36A22CC5"/>
    <w:rsid w:val="36FF7041"/>
    <w:rsid w:val="3786627E"/>
    <w:rsid w:val="379A38EF"/>
    <w:rsid w:val="37B462B9"/>
    <w:rsid w:val="37BD7490"/>
    <w:rsid w:val="37F65865"/>
    <w:rsid w:val="39024E77"/>
    <w:rsid w:val="39736E5A"/>
    <w:rsid w:val="397F2944"/>
    <w:rsid w:val="39A35FB9"/>
    <w:rsid w:val="39C514C9"/>
    <w:rsid w:val="3A561F15"/>
    <w:rsid w:val="3A6B0310"/>
    <w:rsid w:val="3AE72A11"/>
    <w:rsid w:val="3B3C57A0"/>
    <w:rsid w:val="3B726418"/>
    <w:rsid w:val="3B922E3E"/>
    <w:rsid w:val="3BC63916"/>
    <w:rsid w:val="3C0828F4"/>
    <w:rsid w:val="3C206D6D"/>
    <w:rsid w:val="3D343670"/>
    <w:rsid w:val="3D452F7C"/>
    <w:rsid w:val="3D4F6633"/>
    <w:rsid w:val="3DAE2BDC"/>
    <w:rsid w:val="3DDE499A"/>
    <w:rsid w:val="3DF24E2F"/>
    <w:rsid w:val="3EB7C8FC"/>
    <w:rsid w:val="3EBA3A55"/>
    <w:rsid w:val="3EBD4E8D"/>
    <w:rsid w:val="3F0528D9"/>
    <w:rsid w:val="3F87364A"/>
    <w:rsid w:val="3FC02C90"/>
    <w:rsid w:val="3FD555D0"/>
    <w:rsid w:val="40C477A0"/>
    <w:rsid w:val="411C5C8F"/>
    <w:rsid w:val="41716B2D"/>
    <w:rsid w:val="41A056C9"/>
    <w:rsid w:val="41A766E8"/>
    <w:rsid w:val="41A82799"/>
    <w:rsid w:val="432439D4"/>
    <w:rsid w:val="43CC6DF1"/>
    <w:rsid w:val="446D6498"/>
    <w:rsid w:val="44C2225C"/>
    <w:rsid w:val="452E2BA5"/>
    <w:rsid w:val="45B2544C"/>
    <w:rsid w:val="463329CC"/>
    <w:rsid w:val="46464F62"/>
    <w:rsid w:val="469F567E"/>
    <w:rsid w:val="46FF4110"/>
    <w:rsid w:val="472268C3"/>
    <w:rsid w:val="4772571F"/>
    <w:rsid w:val="482E4E78"/>
    <w:rsid w:val="48325384"/>
    <w:rsid w:val="483E653D"/>
    <w:rsid w:val="48744026"/>
    <w:rsid w:val="493A4084"/>
    <w:rsid w:val="4972708D"/>
    <w:rsid w:val="49806507"/>
    <w:rsid w:val="498B3497"/>
    <w:rsid w:val="4A3600D0"/>
    <w:rsid w:val="4A535D5C"/>
    <w:rsid w:val="4A7672B4"/>
    <w:rsid w:val="4AD2498A"/>
    <w:rsid w:val="4AE85DA1"/>
    <w:rsid w:val="4B9168E1"/>
    <w:rsid w:val="4BBF14DD"/>
    <w:rsid w:val="4BE94734"/>
    <w:rsid w:val="4C0F3425"/>
    <w:rsid w:val="4C9D69A4"/>
    <w:rsid w:val="4E130D6B"/>
    <w:rsid w:val="4F256B79"/>
    <w:rsid w:val="4F816C7C"/>
    <w:rsid w:val="4FC62F84"/>
    <w:rsid w:val="4FCA13DC"/>
    <w:rsid w:val="4FED76D6"/>
    <w:rsid w:val="503E3CE8"/>
    <w:rsid w:val="50A73129"/>
    <w:rsid w:val="511C43E3"/>
    <w:rsid w:val="51473B18"/>
    <w:rsid w:val="51756BBE"/>
    <w:rsid w:val="521715DD"/>
    <w:rsid w:val="53BE1958"/>
    <w:rsid w:val="54817698"/>
    <w:rsid w:val="550F159D"/>
    <w:rsid w:val="553769F1"/>
    <w:rsid w:val="55AC3DC7"/>
    <w:rsid w:val="55D13931"/>
    <w:rsid w:val="5646205D"/>
    <w:rsid w:val="56560250"/>
    <w:rsid w:val="565C61CE"/>
    <w:rsid w:val="56B9437B"/>
    <w:rsid w:val="570578F8"/>
    <w:rsid w:val="57F9583D"/>
    <w:rsid w:val="58420227"/>
    <w:rsid w:val="585D57B7"/>
    <w:rsid w:val="58F77187"/>
    <w:rsid w:val="59CB277C"/>
    <w:rsid w:val="5AFB6975"/>
    <w:rsid w:val="5B9D208B"/>
    <w:rsid w:val="5BAC5012"/>
    <w:rsid w:val="5BB5599A"/>
    <w:rsid w:val="5C2D4455"/>
    <w:rsid w:val="5C822309"/>
    <w:rsid w:val="5CB73B2D"/>
    <w:rsid w:val="5CC44962"/>
    <w:rsid w:val="5D1B10DD"/>
    <w:rsid w:val="5D485756"/>
    <w:rsid w:val="5E640232"/>
    <w:rsid w:val="5EB76CB2"/>
    <w:rsid w:val="5F9243CA"/>
    <w:rsid w:val="60D64A5D"/>
    <w:rsid w:val="61952E5E"/>
    <w:rsid w:val="61C06A6D"/>
    <w:rsid w:val="61E46F40"/>
    <w:rsid w:val="62163285"/>
    <w:rsid w:val="626335EE"/>
    <w:rsid w:val="62E1105D"/>
    <w:rsid w:val="62EF53A8"/>
    <w:rsid w:val="632745D3"/>
    <w:rsid w:val="638A76A6"/>
    <w:rsid w:val="63F40659"/>
    <w:rsid w:val="642635FF"/>
    <w:rsid w:val="645323EC"/>
    <w:rsid w:val="64540B3D"/>
    <w:rsid w:val="64876A99"/>
    <w:rsid w:val="64891A0F"/>
    <w:rsid w:val="64A50183"/>
    <w:rsid w:val="651E0AE1"/>
    <w:rsid w:val="654D5BCA"/>
    <w:rsid w:val="66456E99"/>
    <w:rsid w:val="66653000"/>
    <w:rsid w:val="667B6174"/>
    <w:rsid w:val="6691636D"/>
    <w:rsid w:val="66C6054C"/>
    <w:rsid w:val="66D54CF2"/>
    <w:rsid w:val="6729270E"/>
    <w:rsid w:val="672F645A"/>
    <w:rsid w:val="673644E6"/>
    <w:rsid w:val="675F76E3"/>
    <w:rsid w:val="67C307AB"/>
    <w:rsid w:val="680C4312"/>
    <w:rsid w:val="69C21C76"/>
    <w:rsid w:val="69D97CAE"/>
    <w:rsid w:val="6A146A27"/>
    <w:rsid w:val="6A9424CF"/>
    <w:rsid w:val="6B007E19"/>
    <w:rsid w:val="6BF2001E"/>
    <w:rsid w:val="6BFBBB5D"/>
    <w:rsid w:val="6C6A6A92"/>
    <w:rsid w:val="6D0B43E9"/>
    <w:rsid w:val="6D0E5E21"/>
    <w:rsid w:val="6D984A10"/>
    <w:rsid w:val="6DFB42FF"/>
    <w:rsid w:val="6E212186"/>
    <w:rsid w:val="6E270646"/>
    <w:rsid w:val="6EA4112D"/>
    <w:rsid w:val="6EF62701"/>
    <w:rsid w:val="6F6247E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357895"/>
    <w:rsid w:val="74E76CC4"/>
    <w:rsid w:val="75225A6F"/>
    <w:rsid w:val="753B0290"/>
    <w:rsid w:val="755974DD"/>
    <w:rsid w:val="75597550"/>
    <w:rsid w:val="75C760AF"/>
    <w:rsid w:val="75D96D69"/>
    <w:rsid w:val="76786FB7"/>
    <w:rsid w:val="76AF17E9"/>
    <w:rsid w:val="76CC2F38"/>
    <w:rsid w:val="76E02061"/>
    <w:rsid w:val="770A308B"/>
    <w:rsid w:val="771F161C"/>
    <w:rsid w:val="772972F6"/>
    <w:rsid w:val="77F13D7A"/>
    <w:rsid w:val="785065F9"/>
    <w:rsid w:val="78A10AF0"/>
    <w:rsid w:val="797B776E"/>
    <w:rsid w:val="797C5787"/>
    <w:rsid w:val="79D31349"/>
    <w:rsid w:val="7A274DDA"/>
    <w:rsid w:val="7A5565DC"/>
    <w:rsid w:val="7ADD7EB8"/>
    <w:rsid w:val="7AF16597"/>
    <w:rsid w:val="7B23446B"/>
    <w:rsid w:val="7B3B1E3C"/>
    <w:rsid w:val="7B56738E"/>
    <w:rsid w:val="7BA45C33"/>
    <w:rsid w:val="7BB778EE"/>
    <w:rsid w:val="7BD14C58"/>
    <w:rsid w:val="7BDD5D9A"/>
    <w:rsid w:val="7BFF6EEF"/>
    <w:rsid w:val="7CA639EC"/>
    <w:rsid w:val="7D16490F"/>
    <w:rsid w:val="7D400D02"/>
    <w:rsid w:val="7D7E4754"/>
    <w:rsid w:val="7DBB2757"/>
    <w:rsid w:val="7E0F43DF"/>
    <w:rsid w:val="7E3316A2"/>
    <w:rsid w:val="7E4A0D41"/>
    <w:rsid w:val="7E821B90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  <w:style w:type="paragraph" w:customStyle="1" w:styleId="87">
    <w:name w:val="15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hint="eastAsia" w:ascii="宋体" w:hAnsi="宋体" w:eastAsia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355</Words>
  <Characters>2024</Characters>
  <Lines>16</Lines>
  <Paragraphs>4</Paragraphs>
  <TotalTime>26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2025-05-18T02:22:33Z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19091625192D420E979F1A13C5FE3855_13</vt:lpwstr>
  </property>
</Properties>
</file>